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02C8155"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E427CA">
        <w:rPr>
          <w:bCs/>
          <w:noProof w:val="0"/>
          <w:sz w:val="24"/>
          <w:szCs w:val="24"/>
        </w:rPr>
        <w:t>30</w:t>
      </w:r>
      <w:r w:rsidRPr="00B266B0">
        <w:rPr>
          <w:bCs/>
          <w:noProof w:val="0"/>
          <w:sz w:val="24"/>
          <w:szCs w:val="24"/>
        </w:rPr>
        <w:tab/>
      </w:r>
      <w:r w:rsidR="00F3549D" w:rsidRPr="00F3549D">
        <w:rPr>
          <w:bCs/>
          <w:noProof w:val="0"/>
          <w:sz w:val="24"/>
          <w:szCs w:val="24"/>
        </w:rPr>
        <w:t>R3-258168</w:t>
      </w:r>
    </w:p>
    <w:p w14:paraId="11776FA6" w14:textId="2ADA8227" w:rsidR="00A209D6" w:rsidRPr="00465587" w:rsidRDefault="00E427CA" w:rsidP="00A209D6">
      <w:pPr>
        <w:pStyle w:val="Header"/>
        <w:tabs>
          <w:tab w:val="right" w:pos="9639"/>
        </w:tabs>
        <w:rPr>
          <w:rFonts w:eastAsia="SimSun"/>
          <w:bCs/>
          <w:sz w:val="24"/>
          <w:szCs w:val="24"/>
          <w:lang w:eastAsia="zh-CN"/>
        </w:rPr>
      </w:pPr>
      <w:r>
        <w:rPr>
          <w:rFonts w:eastAsia="SimSun"/>
          <w:bCs/>
          <w:sz w:val="24"/>
          <w:szCs w:val="24"/>
          <w:lang w:eastAsia="zh-CN"/>
        </w:rPr>
        <w:t>Dallas</w:t>
      </w:r>
      <w:r w:rsidR="00122A89">
        <w:rPr>
          <w:rFonts w:eastAsia="SimSun"/>
          <w:bCs/>
          <w:sz w:val="24"/>
          <w:szCs w:val="24"/>
          <w:lang w:eastAsia="zh-CN"/>
        </w:rPr>
        <w:t xml:space="preserve">, </w:t>
      </w:r>
      <w:r>
        <w:rPr>
          <w:rFonts w:eastAsia="SimSun"/>
          <w:bCs/>
          <w:sz w:val="24"/>
          <w:szCs w:val="24"/>
          <w:lang w:eastAsia="zh-CN"/>
        </w:rPr>
        <w:t>US</w:t>
      </w:r>
      <w:r w:rsidR="00537809" w:rsidRPr="002240E0">
        <w:rPr>
          <w:rFonts w:eastAsia="SimSun"/>
          <w:bCs/>
          <w:sz w:val="24"/>
          <w:szCs w:val="24"/>
          <w:lang w:eastAsia="zh-CN"/>
        </w:rPr>
        <w:t xml:space="preserve">, </w:t>
      </w:r>
      <w:r w:rsidRPr="00E427CA">
        <w:rPr>
          <w:rFonts w:eastAsia="SimSun"/>
          <w:bCs/>
          <w:sz w:val="24"/>
          <w:szCs w:val="24"/>
          <w:lang w:eastAsia="zh-CN"/>
        </w:rPr>
        <w:t>17 – 21 November 2025</w:t>
      </w:r>
    </w:p>
    <w:p w14:paraId="403CB9C0" w14:textId="77777777" w:rsidR="00A209D6" w:rsidRPr="00B266B0" w:rsidRDefault="00A209D6" w:rsidP="00A209D6">
      <w:pPr>
        <w:pStyle w:val="Header"/>
        <w:rPr>
          <w:bCs/>
          <w:noProof w:val="0"/>
          <w:sz w:val="24"/>
        </w:rPr>
      </w:pPr>
    </w:p>
    <w:p w14:paraId="310B92C9" w14:textId="2D82DDB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7645">
        <w:rPr>
          <w:rFonts w:cs="Arial"/>
          <w:b/>
          <w:bCs/>
          <w:sz w:val="24"/>
          <w:lang w:eastAsia="ja-JP"/>
        </w:rPr>
        <w:t>10.4</w:t>
      </w:r>
    </w:p>
    <w:p w14:paraId="73188B46" w14:textId="1365149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F5406">
        <w:rPr>
          <w:rFonts w:ascii="Arial" w:hAnsi="Arial" w:cs="Arial"/>
          <w:b/>
          <w:bCs/>
          <w:sz w:val="24"/>
        </w:rPr>
        <w:t>, Orange</w:t>
      </w:r>
    </w:p>
    <w:p w14:paraId="553D264F" w14:textId="3A9079B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0457">
        <w:rPr>
          <w:rFonts w:ascii="Arial" w:hAnsi="Arial" w:cs="Arial"/>
          <w:b/>
          <w:bCs/>
          <w:sz w:val="24"/>
        </w:rPr>
        <w:t xml:space="preserve">Considerations on the </w:t>
      </w:r>
      <w:r w:rsidR="009C217A">
        <w:rPr>
          <w:rFonts w:ascii="Arial" w:hAnsi="Arial" w:cs="Arial"/>
          <w:b/>
          <w:bCs/>
          <w:sz w:val="24"/>
        </w:rPr>
        <w:t>6G RAN</w:t>
      </w:r>
      <w:r w:rsidR="00193F88">
        <w:rPr>
          <w:rFonts w:ascii="Arial" w:hAnsi="Arial" w:cs="Arial"/>
          <w:b/>
          <w:bCs/>
          <w:sz w:val="24"/>
        </w:rPr>
        <w:t xml:space="preserve"> </w:t>
      </w:r>
      <w:r w:rsidR="000D6D09">
        <w:rPr>
          <w:rFonts w:ascii="Arial" w:hAnsi="Arial" w:cs="Arial"/>
          <w:b/>
          <w:bCs/>
          <w:sz w:val="24"/>
        </w:rPr>
        <w:t xml:space="preserve">internal functional split and </w:t>
      </w:r>
      <w:r w:rsidR="00BE0457">
        <w:rPr>
          <w:rFonts w:ascii="Arial" w:hAnsi="Arial" w:cs="Arial"/>
          <w:b/>
          <w:bCs/>
          <w:sz w:val="24"/>
        </w:rPr>
        <w:t>possible work plan for RAN3</w:t>
      </w:r>
    </w:p>
    <w:p w14:paraId="6FEB19D6" w14:textId="18958B6B"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67E9A342" w14:textId="77777777" w:rsidR="002D3E62" w:rsidRPr="00B266B0" w:rsidRDefault="002D3E62" w:rsidP="00446C3A">
      <w:pPr>
        <w:tabs>
          <w:tab w:val="left" w:pos="1985"/>
        </w:tabs>
        <w:rPr>
          <w:rFonts w:ascii="Arial" w:hAnsi="Arial" w:cs="Arial"/>
          <w:b/>
          <w:bCs/>
          <w:sz w:val="24"/>
        </w:rPr>
      </w:pPr>
    </w:p>
    <w:p w14:paraId="294B1FC1" w14:textId="77777777" w:rsidR="00A209D6" w:rsidRPr="006E13D1" w:rsidRDefault="00A209D6" w:rsidP="00A209D6">
      <w:pPr>
        <w:pStyle w:val="Heading1"/>
      </w:pPr>
      <w:r w:rsidRPr="006E13D1">
        <w:t>1</w:t>
      </w:r>
      <w:r w:rsidRPr="006E13D1">
        <w:tab/>
      </w:r>
      <w:r>
        <w:t>Introduction</w:t>
      </w:r>
    </w:p>
    <w:p w14:paraId="004F15B6" w14:textId="0432FED3" w:rsidR="009C217A" w:rsidRDefault="00F1587F" w:rsidP="004715A0">
      <w:pPr>
        <w:rPr>
          <w:rFonts w:eastAsia="SimSun"/>
          <w:lang w:val="en-US" w:eastAsia="zh-CN"/>
        </w:rPr>
      </w:pPr>
      <w:r>
        <w:rPr>
          <w:rFonts w:eastAsia="SimSun"/>
          <w:lang w:val="en-US" w:eastAsia="zh-CN"/>
        </w:rPr>
        <w:t>At RAN#1</w:t>
      </w:r>
      <w:r w:rsidR="009C217A">
        <w:rPr>
          <w:rFonts w:eastAsia="SimSun"/>
          <w:lang w:val="en-US" w:eastAsia="zh-CN"/>
        </w:rPr>
        <w:t>08</w:t>
      </w:r>
      <w:r w:rsidR="000D6D09">
        <w:rPr>
          <w:rFonts w:eastAsia="SimSun"/>
          <w:lang w:val="en-US" w:eastAsia="zh-CN"/>
        </w:rPr>
        <w:t>,</w:t>
      </w:r>
      <w:r w:rsidR="004F0F76">
        <w:rPr>
          <w:rFonts w:eastAsia="SimSun"/>
          <w:lang w:val="en-US" w:eastAsia="zh-CN"/>
        </w:rPr>
        <w:t xml:space="preserve"> the </w:t>
      </w:r>
      <w:r w:rsidR="009C217A">
        <w:rPr>
          <w:rFonts w:eastAsia="SimSun"/>
          <w:lang w:val="en-US" w:eastAsia="zh-CN"/>
        </w:rPr>
        <w:t xml:space="preserve">new SID on 6G RAN was agreed in </w:t>
      </w:r>
      <w:r w:rsidR="00CD7645">
        <w:rPr>
          <w:rFonts w:eastAsia="SimSun"/>
          <w:lang w:val="en-US" w:eastAsia="zh-CN"/>
        </w:rPr>
        <w:t>[1]</w:t>
      </w:r>
      <w:r w:rsidR="009C217A">
        <w:rPr>
          <w:rFonts w:eastAsia="SimSun"/>
          <w:lang w:val="en-US" w:eastAsia="zh-CN"/>
        </w:rPr>
        <w:t>.</w:t>
      </w:r>
    </w:p>
    <w:p w14:paraId="41D8299E" w14:textId="5476874F" w:rsidR="009C217A" w:rsidRDefault="009C217A" w:rsidP="004715A0">
      <w:pPr>
        <w:rPr>
          <w:rFonts w:eastAsia="SimSun"/>
          <w:lang w:val="en-US" w:eastAsia="zh-CN"/>
        </w:rPr>
      </w:pPr>
      <w:r>
        <w:rPr>
          <w:rFonts w:eastAsia="SimSun"/>
          <w:lang w:val="en-US" w:eastAsia="zh-CN"/>
        </w:rPr>
        <w:t xml:space="preserve">The main </w:t>
      </w:r>
      <w:r w:rsidR="000D6D09">
        <w:rPr>
          <w:rFonts w:eastAsia="SimSun"/>
          <w:lang w:val="en-US" w:eastAsia="zh-CN"/>
        </w:rPr>
        <w:t>RAN3 led objective to study is</w:t>
      </w:r>
      <w:r>
        <w:rPr>
          <w:rFonts w:eastAsia="SimSun"/>
          <w:lang w:val="en-US" w:eastAsia="zh-CN"/>
        </w:rPr>
        <w:t xml:space="preserve"> listed below:</w:t>
      </w:r>
    </w:p>
    <w:p w14:paraId="207A6732" w14:textId="2071B962" w:rsidR="009C217A" w:rsidRPr="000D6D09" w:rsidRDefault="009C217A" w:rsidP="000D6D09">
      <w:pPr>
        <w:pStyle w:val="ListParagraph"/>
        <w:numPr>
          <w:ilvl w:val="0"/>
          <w:numId w:val="15"/>
        </w:numPr>
        <w:overflowPunct w:val="0"/>
        <w:autoSpaceDE w:val="0"/>
        <w:autoSpaceDN w:val="0"/>
        <w:adjustRightInd w:val="0"/>
        <w:spacing w:after="120"/>
        <w:textAlignment w:val="baseline"/>
        <w:rPr>
          <w:rFonts w:eastAsia="MS Mincho"/>
          <w:i/>
          <w:iCs/>
          <w:color w:val="000000"/>
          <w:sz w:val="18"/>
          <w:szCs w:val="18"/>
          <w:lang w:eastAsia="en-GB"/>
        </w:rPr>
      </w:pPr>
      <w:r w:rsidRPr="000D6D09">
        <w:rPr>
          <w:rFonts w:eastAsia="MS Mincho"/>
          <w:i/>
          <w:iCs/>
          <w:color w:val="000000"/>
          <w:sz w:val="18"/>
          <w:szCs w:val="18"/>
          <w:lang w:eastAsia="en-GB"/>
        </w:rPr>
        <w:t>Radio Access Network architecture, interface protocols and procedures</w:t>
      </w:r>
      <w:r w:rsidRPr="000D6D09">
        <w:rPr>
          <w:rFonts w:eastAsia="MS Mincho"/>
          <w:i/>
          <w:iCs/>
          <w:sz w:val="18"/>
          <w:szCs w:val="18"/>
          <w:lang w:eastAsia="en-GB"/>
        </w:rPr>
        <w:t xml:space="preserve"> </w:t>
      </w:r>
      <w:r w:rsidRPr="000D6D09">
        <w:rPr>
          <w:rFonts w:eastAsia="MS Mincho"/>
          <w:i/>
          <w:iCs/>
          <w:color w:val="000000"/>
          <w:sz w:val="18"/>
          <w:szCs w:val="18"/>
          <w:lang w:eastAsia="en-GB"/>
        </w:rPr>
        <w:t xml:space="preserve">considering support of various services and </w:t>
      </w:r>
      <w:r w:rsidRPr="000D6D09">
        <w:rPr>
          <w:rFonts w:eastAsia="MS Mincho" w:hint="eastAsia"/>
          <w:i/>
          <w:iCs/>
          <w:color w:val="000000"/>
          <w:sz w:val="18"/>
          <w:szCs w:val="18"/>
          <w:lang w:eastAsia="ja-JP"/>
        </w:rPr>
        <w:t>functionalities</w:t>
      </w:r>
      <w:r w:rsidRPr="000D6D09">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4F69A118" w14:textId="77777777" w:rsidR="009A15EE" w:rsidRDefault="009A15EE" w:rsidP="00B475B0">
      <w:pPr>
        <w:rPr>
          <w:rFonts w:eastAsia="SimSun"/>
          <w:lang w:val="en-US" w:eastAsia="zh-CN"/>
        </w:rPr>
      </w:pPr>
    </w:p>
    <w:p w14:paraId="7FB6537A" w14:textId="3F7E75B7" w:rsidR="00B475B0" w:rsidRPr="00B475B0" w:rsidRDefault="00B475B0" w:rsidP="00B475B0">
      <w:pPr>
        <w:rPr>
          <w:rFonts w:eastAsia="SimSun"/>
          <w:lang w:eastAsia="zh-CN"/>
        </w:rPr>
      </w:pPr>
      <w:r w:rsidRPr="00B475B0">
        <w:rPr>
          <w:rFonts w:eastAsia="SimSun"/>
          <w:lang w:val="en-US" w:eastAsia="zh-CN"/>
        </w:rPr>
        <w:t xml:space="preserve">As part of point </w:t>
      </w:r>
      <w:r>
        <w:rPr>
          <w:rFonts w:eastAsia="SimSun"/>
          <w:lang w:val="en-US" w:eastAsia="zh-CN"/>
        </w:rPr>
        <w:t>c)</w:t>
      </w:r>
      <w:r w:rsidRPr="00B475B0">
        <w:rPr>
          <w:rFonts w:eastAsia="SimSun"/>
          <w:lang w:val="en-US" w:eastAsia="zh-CN"/>
        </w:rPr>
        <w:t>, RA</w:t>
      </w:r>
      <w:r>
        <w:rPr>
          <w:rFonts w:eastAsia="SimSun"/>
          <w:lang w:val="en-US" w:eastAsia="zh-CN"/>
        </w:rPr>
        <w:t>N</w:t>
      </w:r>
      <w:r w:rsidRPr="00B475B0">
        <w:rPr>
          <w:rFonts w:eastAsia="SimSun"/>
          <w:lang w:val="en-US" w:eastAsia="zh-CN"/>
        </w:rPr>
        <w:t>3 was tasked with a first milestone to achieve:</w:t>
      </w:r>
      <w:r w:rsidRPr="00B475B0">
        <w:rPr>
          <w:rFonts w:eastAsia="SimSun"/>
          <w:lang w:eastAsia="zh-CN"/>
        </w:rPr>
        <w:t> </w:t>
      </w:r>
    </w:p>
    <w:p w14:paraId="10AD78E4" w14:textId="77777777" w:rsidR="00B475B0" w:rsidRPr="00B475B0" w:rsidRDefault="00B475B0" w:rsidP="00B475B0">
      <w:pPr>
        <w:rPr>
          <w:rFonts w:eastAsia="SimSun"/>
          <w:lang w:eastAsia="zh-CN"/>
        </w:rPr>
      </w:pPr>
      <w:r w:rsidRPr="00B475B0">
        <w:rPr>
          <w:rFonts w:eastAsia="SimSun"/>
          <w:i/>
          <w:iCs/>
          <w:lang w:eastAsia="zh-CN"/>
        </w:rPr>
        <w:t>4.1.1</w:t>
      </w:r>
      <w:r w:rsidRPr="00B475B0">
        <w:rPr>
          <w:rFonts w:eastAsia="SimSun"/>
          <w:lang w:eastAsia="zh-CN"/>
        </w:rPr>
        <w:tab/>
      </w:r>
      <w:r w:rsidRPr="00B475B0">
        <w:rPr>
          <w:rFonts w:eastAsia="SimSun"/>
          <w:i/>
          <w:iCs/>
          <w:lang w:eastAsia="zh-CN"/>
        </w:rPr>
        <w:t>Interim Milestone</w:t>
      </w:r>
      <w:r w:rsidRPr="00B475B0">
        <w:rPr>
          <w:rFonts w:eastAsia="SimSun"/>
          <w:lang w:eastAsia="zh-CN"/>
        </w:rPr>
        <w:t> </w:t>
      </w:r>
    </w:p>
    <w:p w14:paraId="6A03892F" w14:textId="77777777" w:rsidR="00B475B0" w:rsidRPr="00B475B0" w:rsidRDefault="00B475B0" w:rsidP="00B475B0">
      <w:pPr>
        <w:rPr>
          <w:rFonts w:eastAsia="SimSun"/>
          <w:lang w:eastAsia="zh-CN"/>
        </w:rPr>
      </w:pPr>
      <w:r w:rsidRPr="00B475B0">
        <w:rPr>
          <w:rFonts w:eastAsia="SimSun"/>
          <w:i/>
          <w:iCs/>
          <w:lang w:eastAsia="zh-CN"/>
        </w:rPr>
        <w:t>Interim results shall be delivered as per the milestones below, in coordination with the RAN Plenary 6G Study [RP-250810].</w:t>
      </w:r>
      <w:r w:rsidRPr="00B475B0">
        <w:rPr>
          <w:rFonts w:eastAsia="SimSun"/>
          <w:lang w:eastAsia="zh-CN"/>
        </w:rPr>
        <w:t> </w:t>
      </w:r>
    </w:p>
    <w:p w14:paraId="24B2BF6B" w14:textId="77777777" w:rsidR="00B475B0" w:rsidRPr="00B475B0" w:rsidRDefault="00B475B0" w:rsidP="00B475B0">
      <w:pPr>
        <w:rPr>
          <w:rFonts w:eastAsia="SimSun"/>
          <w:lang w:eastAsia="zh-CN"/>
        </w:rPr>
      </w:pPr>
      <w:r w:rsidRPr="00B475B0">
        <w:rPr>
          <w:rFonts w:eastAsia="SimSun"/>
          <w:b/>
          <w:bCs/>
          <w:i/>
          <w:iCs/>
          <w:u w:val="single"/>
          <w:lang w:eastAsia="zh-CN"/>
        </w:rPr>
        <w:t>TSG#112 (June/2026): </w:t>
      </w:r>
      <w:r w:rsidRPr="00B475B0">
        <w:rPr>
          <w:rFonts w:eastAsia="SimSun"/>
          <w:lang w:eastAsia="zh-CN"/>
        </w:rPr>
        <w:t> </w:t>
      </w:r>
    </w:p>
    <w:p w14:paraId="7866428F" w14:textId="77777777" w:rsidR="00B475B0" w:rsidRPr="00B475B0" w:rsidRDefault="00B475B0" w:rsidP="00B475B0">
      <w:pPr>
        <w:rPr>
          <w:rFonts w:eastAsia="SimSun"/>
          <w:lang w:eastAsia="zh-CN"/>
        </w:rPr>
      </w:pPr>
      <w:r w:rsidRPr="00B475B0">
        <w:rPr>
          <w:rFonts w:eastAsia="SimSun"/>
          <w:i/>
          <w:iCs/>
          <w:lang w:eastAsia="zh-CN"/>
        </w:rPr>
        <w:t xml:space="preserve">RAN3 to provide interim study results to allow TSGs to </w:t>
      </w:r>
      <w:proofErr w:type="gramStart"/>
      <w:r w:rsidRPr="00B475B0">
        <w:rPr>
          <w:rFonts w:eastAsia="SimSun"/>
          <w:i/>
          <w:iCs/>
          <w:lang w:eastAsia="zh-CN"/>
        </w:rPr>
        <w:t>make a decision</w:t>
      </w:r>
      <w:proofErr w:type="gramEnd"/>
      <w:r w:rsidRPr="00B475B0">
        <w:rPr>
          <w:rFonts w:eastAsia="SimSun"/>
          <w:i/>
          <w:iCs/>
          <w:lang w:eastAsia="zh-CN"/>
        </w:rPr>
        <w:t xml:space="preserve"> on:</w:t>
      </w:r>
      <w:r w:rsidRPr="00B475B0">
        <w:rPr>
          <w:rFonts w:eastAsia="SimSun"/>
          <w:lang w:eastAsia="zh-CN"/>
        </w:rPr>
        <w:t> </w:t>
      </w:r>
    </w:p>
    <w:p w14:paraId="06146E39" w14:textId="77777777" w:rsidR="00B475B0" w:rsidRPr="00B475B0" w:rsidRDefault="00B475B0" w:rsidP="00B475B0">
      <w:pPr>
        <w:numPr>
          <w:ilvl w:val="0"/>
          <w:numId w:val="16"/>
        </w:numPr>
        <w:rPr>
          <w:rFonts w:eastAsia="SimSun"/>
          <w:lang w:eastAsia="zh-CN"/>
        </w:rPr>
      </w:pPr>
      <w:r w:rsidRPr="00B475B0">
        <w:rPr>
          <w:rFonts w:eastAsia="SimSun"/>
          <w:i/>
          <w:iCs/>
          <w:lang w:eastAsia="zh-CN"/>
        </w:rPr>
        <w:t>RAN-CN interface: P2P vs SBI</w:t>
      </w:r>
      <w:r w:rsidRPr="00B475B0">
        <w:rPr>
          <w:rFonts w:eastAsia="SimSun"/>
          <w:lang w:eastAsia="zh-CN"/>
        </w:rPr>
        <w:t> </w:t>
      </w:r>
    </w:p>
    <w:p w14:paraId="58D5475D" w14:textId="77777777" w:rsidR="00B475B0" w:rsidRDefault="00B475B0" w:rsidP="00B475B0">
      <w:pPr>
        <w:numPr>
          <w:ilvl w:val="0"/>
          <w:numId w:val="17"/>
        </w:numPr>
        <w:rPr>
          <w:rFonts w:eastAsia="SimSun"/>
          <w:lang w:eastAsia="zh-CN"/>
        </w:rPr>
      </w:pPr>
      <w:r w:rsidRPr="00B475B0">
        <w:rPr>
          <w:rFonts w:eastAsia="SimSun"/>
          <w:i/>
          <w:iCs/>
          <w:lang w:eastAsia="zh-CN"/>
        </w:rPr>
        <w:t>RAN internal interfaces: CU-DU split, CP-UP split.</w:t>
      </w:r>
      <w:r w:rsidRPr="00B475B0">
        <w:rPr>
          <w:rFonts w:eastAsia="SimSun"/>
          <w:lang w:eastAsia="zh-CN"/>
        </w:rPr>
        <w:t> </w:t>
      </w:r>
    </w:p>
    <w:p w14:paraId="78C6F88C" w14:textId="616A12D6" w:rsidR="002A4282" w:rsidRDefault="009C217A" w:rsidP="004715A0">
      <w:pPr>
        <w:rPr>
          <w:rFonts w:eastAsia="SimSun"/>
          <w:lang w:val="en-US" w:eastAsia="zh-CN"/>
        </w:rPr>
      </w:pPr>
      <w:r>
        <w:rPr>
          <w:rFonts w:eastAsia="SimSun"/>
          <w:lang w:val="en-US" w:eastAsia="zh-CN"/>
        </w:rPr>
        <w:t>Th</w:t>
      </w:r>
      <w:r w:rsidR="000D6D09">
        <w:rPr>
          <w:rFonts w:eastAsia="SimSun"/>
          <w:lang w:val="en-US" w:eastAsia="zh-CN"/>
        </w:rPr>
        <w:t>is paper addresses the objective (c) above and describes</w:t>
      </w:r>
      <w:r w:rsidR="00B475B0">
        <w:rPr>
          <w:rFonts w:eastAsia="SimSun"/>
          <w:lang w:val="en-US" w:eastAsia="zh-CN"/>
        </w:rPr>
        <w:t xml:space="preserve"> our view on how we can proceed with the above RAN3 task </w:t>
      </w:r>
      <w:proofErr w:type="gramStart"/>
      <w:r w:rsidR="00B475B0">
        <w:rPr>
          <w:rFonts w:eastAsia="SimSun"/>
          <w:lang w:val="en-US" w:eastAsia="zh-CN"/>
        </w:rPr>
        <w:t>and also</w:t>
      </w:r>
      <w:proofErr w:type="gramEnd"/>
      <w:r w:rsidR="00B475B0">
        <w:rPr>
          <w:rFonts w:eastAsia="SimSun"/>
          <w:lang w:val="en-US" w:eastAsia="zh-CN"/>
        </w:rPr>
        <w:t xml:space="preserve"> highlights</w:t>
      </w:r>
      <w:r w:rsidR="000D6D09">
        <w:rPr>
          <w:rFonts w:eastAsia="SimSun"/>
          <w:lang w:val="en-US" w:eastAsia="zh-CN"/>
        </w:rPr>
        <w:t xml:space="preserve"> the main challenges with 5G RAN internal split and interfaces. </w:t>
      </w:r>
    </w:p>
    <w:p w14:paraId="44A08D39" w14:textId="01296061" w:rsidR="000D6D09" w:rsidRDefault="009339CB" w:rsidP="000D6D09">
      <w:pPr>
        <w:pStyle w:val="Heading1"/>
      </w:pPr>
      <w:r w:rsidRPr="006E13D1">
        <w:t>2</w:t>
      </w:r>
      <w:r w:rsidRPr="006E13D1">
        <w:tab/>
      </w:r>
      <w:r w:rsidR="008E16D6">
        <w:t>Work plan proposal for HLS discussion</w:t>
      </w:r>
    </w:p>
    <w:p w14:paraId="56D8E7B4" w14:textId="4E0810A4" w:rsidR="00727934" w:rsidRDefault="00F818CC" w:rsidP="004139F5">
      <w:pPr>
        <w:rPr>
          <w:rFonts w:eastAsia="SimSun"/>
          <w:lang w:eastAsia="zh-CN"/>
        </w:rPr>
      </w:pPr>
      <w:r>
        <w:rPr>
          <w:rFonts w:eastAsia="SimSun"/>
          <w:lang w:eastAsia="zh-CN"/>
        </w:rPr>
        <w:t xml:space="preserve">At RAN3#129bis, </w:t>
      </w:r>
      <w:r w:rsidR="00BE0457">
        <w:rPr>
          <w:rFonts w:eastAsia="SimSun"/>
          <w:lang w:eastAsia="zh-CN"/>
        </w:rPr>
        <w:t xml:space="preserve">the first discussion on the Higher Layer Split (HLS) took place. It was clear that </w:t>
      </w:r>
      <w:r w:rsidR="00EA0247">
        <w:rPr>
          <w:rFonts w:eastAsia="SimSun"/>
          <w:lang w:eastAsia="zh-CN"/>
        </w:rPr>
        <w:t xml:space="preserve">many </w:t>
      </w:r>
      <w:r w:rsidR="00BE0457">
        <w:rPr>
          <w:rFonts w:eastAsia="SimSun"/>
          <w:lang w:eastAsia="zh-CN"/>
        </w:rPr>
        <w:t xml:space="preserve">acknowledge the benefits of a split deployment of the gNB in 5G. However, minimal known standard-based implementations of the HLS led to the discussion </w:t>
      </w:r>
      <w:r w:rsidR="00EA0247">
        <w:rPr>
          <w:rFonts w:eastAsia="SimSun"/>
          <w:lang w:eastAsia="zh-CN"/>
        </w:rPr>
        <w:t xml:space="preserve">whether </w:t>
      </w:r>
      <w:r w:rsidR="00BE0457">
        <w:rPr>
          <w:rFonts w:eastAsia="SimSun"/>
          <w:lang w:eastAsia="zh-CN"/>
        </w:rPr>
        <w:t xml:space="preserve">defining the HLS in 3GPP standards offers any </w:t>
      </w:r>
      <w:r w:rsidR="004139F5">
        <w:rPr>
          <w:rFonts w:eastAsia="SimSun"/>
          <w:lang w:eastAsia="zh-CN"/>
        </w:rPr>
        <w:t xml:space="preserve">gains as compared to the implementation-based deployments. </w:t>
      </w:r>
    </w:p>
    <w:p w14:paraId="6FE042AA" w14:textId="36DDBFE2" w:rsidR="00727934" w:rsidRPr="00DB1DB8" w:rsidRDefault="00727934" w:rsidP="00727934">
      <w:pPr>
        <w:rPr>
          <w:b/>
          <w:bCs/>
        </w:rPr>
      </w:pPr>
      <w:r w:rsidRPr="00DB1DB8">
        <w:rPr>
          <w:b/>
          <w:bCs/>
        </w:rPr>
        <w:t>Proposal</w:t>
      </w:r>
      <w:r>
        <w:rPr>
          <w:b/>
          <w:bCs/>
        </w:rPr>
        <w:t xml:space="preserve"> 1</w:t>
      </w:r>
      <w:r w:rsidRPr="00DB1DB8">
        <w:rPr>
          <w:b/>
          <w:bCs/>
        </w:rPr>
        <w:t xml:space="preserve">: RAN3 to </w:t>
      </w:r>
      <w:r>
        <w:rPr>
          <w:b/>
          <w:bCs/>
        </w:rPr>
        <w:t>acknowledge that HLS may be beneficial. Further work is t</w:t>
      </w:r>
      <w:r w:rsidR="00CE71F6">
        <w:rPr>
          <w:b/>
          <w:bCs/>
        </w:rPr>
        <w:t>o</w:t>
      </w:r>
      <w:r>
        <w:rPr>
          <w:b/>
          <w:bCs/>
        </w:rPr>
        <w:t xml:space="preserve"> </w:t>
      </w:r>
      <w:r w:rsidR="00CE71F6">
        <w:rPr>
          <w:b/>
          <w:bCs/>
        </w:rPr>
        <w:t>focus on the question</w:t>
      </w:r>
      <w:r>
        <w:rPr>
          <w:b/>
          <w:bCs/>
        </w:rPr>
        <w:t xml:space="preserve"> if the HLS </w:t>
      </w:r>
      <w:r w:rsidR="00EA0247">
        <w:rPr>
          <w:b/>
          <w:bCs/>
        </w:rPr>
        <w:t xml:space="preserve">shall </w:t>
      </w:r>
      <w:r>
        <w:rPr>
          <w:b/>
          <w:bCs/>
        </w:rPr>
        <w:t>be standardised and, if yes, how to define it to avoid problems that handicapped standardised 5G HLS.</w:t>
      </w:r>
    </w:p>
    <w:p w14:paraId="2426C5ED" w14:textId="4E41C458" w:rsidR="00F818CC" w:rsidRDefault="003C6D4E" w:rsidP="004139F5">
      <w:pPr>
        <w:rPr>
          <w:rFonts w:eastAsia="SimSun"/>
          <w:lang w:eastAsia="zh-CN"/>
        </w:rPr>
      </w:pPr>
      <w:r w:rsidRPr="003C6D4E">
        <w:rPr>
          <w:rFonts w:eastAsia="SimSun"/>
          <w:lang w:eastAsia="zh-CN"/>
        </w:rPr>
        <w:t>It has thus become evident there is a need to attain</w:t>
      </w:r>
      <w:r w:rsidR="00F818CC">
        <w:rPr>
          <w:rFonts w:eastAsia="SimSun"/>
          <w:lang w:eastAsia="zh-CN"/>
        </w:rPr>
        <w:t xml:space="preserve"> clear justification and openness to study lessons learnt as well as </w:t>
      </w:r>
      <w:r w:rsidRPr="003C6D4E">
        <w:rPr>
          <w:rFonts w:eastAsia="SimSun"/>
          <w:lang w:eastAsia="zh-CN"/>
        </w:rPr>
        <w:t>benefits</w:t>
      </w:r>
      <w:r w:rsidR="00F818CC">
        <w:rPr>
          <w:rFonts w:eastAsia="SimSun"/>
          <w:lang w:eastAsia="zh-CN"/>
        </w:rPr>
        <w:t xml:space="preserve"> and </w:t>
      </w:r>
      <w:r w:rsidRPr="003C6D4E">
        <w:rPr>
          <w:rFonts w:eastAsia="SimSun"/>
          <w:lang w:eastAsia="zh-CN"/>
        </w:rPr>
        <w:t>drawbacks</w:t>
      </w:r>
      <w:r w:rsidR="00F818CC">
        <w:rPr>
          <w:rFonts w:eastAsia="SimSun"/>
          <w:lang w:eastAsia="zh-CN"/>
        </w:rPr>
        <w:t xml:space="preserve"> of 5G HLS. </w:t>
      </w:r>
      <w:r w:rsidR="00777547">
        <w:rPr>
          <w:rFonts w:eastAsia="SimSun"/>
          <w:lang w:eastAsia="zh-CN"/>
        </w:rPr>
        <w:t>Also</w:t>
      </w:r>
      <w:r w:rsidR="00F818CC">
        <w:rPr>
          <w:rFonts w:eastAsia="SimSun"/>
          <w:lang w:eastAsia="zh-CN"/>
        </w:rPr>
        <w:t>, the following FFS point was captured in the chair’s notes:</w:t>
      </w:r>
    </w:p>
    <w:tbl>
      <w:tblPr>
        <w:tblStyle w:val="TableGrid"/>
        <w:tblW w:w="0" w:type="auto"/>
        <w:tblLook w:val="04A0" w:firstRow="1" w:lastRow="0" w:firstColumn="1" w:lastColumn="0" w:noHBand="0" w:noVBand="1"/>
      </w:tblPr>
      <w:tblGrid>
        <w:gridCol w:w="9631"/>
      </w:tblGrid>
      <w:tr w:rsidR="00265520" w:rsidRPr="00265520" w14:paraId="272FD4E2" w14:textId="77777777" w:rsidTr="00265520">
        <w:tc>
          <w:tcPr>
            <w:tcW w:w="9631" w:type="dxa"/>
          </w:tcPr>
          <w:p w14:paraId="2229585E" w14:textId="0CC19547" w:rsidR="00265520" w:rsidRPr="00265520" w:rsidRDefault="00265520" w:rsidP="00F818CC">
            <w:pPr>
              <w:rPr>
                <w:rFonts w:eastAsia="SimSun"/>
                <w:lang w:eastAsia="zh-CN"/>
              </w:rPr>
            </w:pPr>
            <w:r w:rsidRPr="0027618D">
              <w:rPr>
                <w:rFonts w:cs="Calibri"/>
                <w:i/>
                <w:iCs/>
                <w:color w:val="0000FF"/>
              </w:rPr>
              <w:t>Capture pain points and benefits (and potentially derived requirements) of 5G HLS</w:t>
            </w:r>
          </w:p>
        </w:tc>
      </w:tr>
    </w:tbl>
    <w:p w14:paraId="0749C532" w14:textId="77777777" w:rsidR="007241A5" w:rsidRDefault="007241A5" w:rsidP="00F818CC">
      <w:pPr>
        <w:rPr>
          <w:rFonts w:eastAsia="SimSun"/>
          <w:lang w:eastAsia="zh-CN"/>
        </w:rPr>
      </w:pPr>
    </w:p>
    <w:p w14:paraId="21F54FE6" w14:textId="50EA8D94" w:rsidR="00265520" w:rsidRDefault="00265520" w:rsidP="00F818CC">
      <w:pPr>
        <w:rPr>
          <w:rFonts w:eastAsia="SimSun"/>
          <w:lang w:eastAsia="zh-CN"/>
        </w:rPr>
      </w:pPr>
      <w:r>
        <w:rPr>
          <w:rFonts w:eastAsia="SimSun"/>
          <w:lang w:eastAsia="zh-CN"/>
        </w:rPr>
        <w:lastRenderedPageBreak/>
        <w:t>In our opinion, it is a good way forward and RAN3</w:t>
      </w:r>
      <w:r w:rsidR="00BE0457">
        <w:rPr>
          <w:rFonts w:eastAsia="SimSun"/>
          <w:lang w:eastAsia="zh-CN"/>
        </w:rPr>
        <w:t>, having different opinions on the 5G HLS,</w:t>
      </w:r>
      <w:r>
        <w:rPr>
          <w:rFonts w:eastAsia="SimSun"/>
          <w:lang w:eastAsia="zh-CN"/>
        </w:rPr>
        <w:t xml:space="preserve"> should first focus on the pain points and benefits of </w:t>
      </w:r>
      <w:r w:rsidR="00BE0457">
        <w:rPr>
          <w:rFonts w:eastAsia="SimSun"/>
          <w:lang w:eastAsia="zh-CN"/>
        </w:rPr>
        <w:t>the existing solution.</w:t>
      </w:r>
      <w:r>
        <w:rPr>
          <w:rFonts w:eastAsia="SimSun"/>
          <w:lang w:eastAsia="zh-CN"/>
        </w:rPr>
        <w:t xml:space="preserve"> </w:t>
      </w:r>
      <w:r w:rsidR="00BE0457">
        <w:rPr>
          <w:rFonts w:eastAsia="SimSun"/>
          <w:lang w:eastAsia="zh-CN"/>
        </w:rPr>
        <w:t>B</w:t>
      </w:r>
      <w:r>
        <w:rPr>
          <w:rFonts w:eastAsia="SimSun"/>
          <w:lang w:eastAsia="zh-CN"/>
        </w:rPr>
        <w:t xml:space="preserve">ased on that, </w:t>
      </w:r>
      <w:r w:rsidR="00BE0457">
        <w:rPr>
          <w:rFonts w:eastAsia="SimSun"/>
          <w:lang w:eastAsia="zh-CN"/>
        </w:rPr>
        <w:t xml:space="preserve">RAN3 may </w:t>
      </w:r>
      <w:r>
        <w:rPr>
          <w:rFonts w:eastAsia="SimSun"/>
          <w:lang w:eastAsia="zh-CN"/>
        </w:rPr>
        <w:t xml:space="preserve">derive the requirements that need to be fulfilled by </w:t>
      </w:r>
      <w:r w:rsidR="00EA0247">
        <w:rPr>
          <w:rFonts w:eastAsia="SimSun"/>
          <w:lang w:eastAsia="zh-CN"/>
        </w:rPr>
        <w:t xml:space="preserve">the </w:t>
      </w:r>
      <w:r w:rsidR="00D40566">
        <w:rPr>
          <w:rFonts w:eastAsia="SimSun"/>
          <w:lang w:eastAsia="zh-CN"/>
        </w:rPr>
        <w:t>6</w:t>
      </w:r>
      <w:r>
        <w:rPr>
          <w:rFonts w:eastAsia="SimSun"/>
          <w:lang w:eastAsia="zh-CN"/>
        </w:rPr>
        <w:t xml:space="preserve">G HLS. </w:t>
      </w:r>
      <w:r w:rsidR="007241A5">
        <w:rPr>
          <w:rFonts w:eastAsia="SimSun"/>
          <w:lang w:eastAsia="zh-CN"/>
        </w:rPr>
        <w:t>To</w:t>
      </w:r>
      <w:r>
        <w:rPr>
          <w:rFonts w:eastAsia="SimSun"/>
          <w:lang w:eastAsia="zh-CN"/>
        </w:rPr>
        <w:t xml:space="preserve"> achieve that, we propose the following work plan for </w:t>
      </w:r>
      <w:r w:rsidR="00EA0247">
        <w:rPr>
          <w:rFonts w:eastAsia="SimSun"/>
          <w:lang w:eastAsia="zh-CN"/>
        </w:rPr>
        <w:t xml:space="preserve">the </w:t>
      </w:r>
      <w:r>
        <w:rPr>
          <w:rFonts w:eastAsia="SimSun"/>
          <w:lang w:eastAsia="zh-CN"/>
        </w:rPr>
        <w:t>CU-DU split.</w:t>
      </w:r>
    </w:p>
    <w:p w14:paraId="36C1DE28" w14:textId="34B68D6C" w:rsidR="00F818CC" w:rsidRDefault="00265520" w:rsidP="00265520">
      <w:pPr>
        <w:pStyle w:val="ListParagraph"/>
        <w:numPr>
          <w:ilvl w:val="0"/>
          <w:numId w:val="21"/>
        </w:numPr>
      </w:pPr>
      <w:r>
        <w:t xml:space="preserve">RAN3 to </w:t>
      </w:r>
      <w:r w:rsidR="00BE0457">
        <w:t>list</w:t>
      </w:r>
      <w:r>
        <w:t xml:space="preserve"> the pain points and benefits of 5G HLS in RAN3#130 and RAN3#131. </w:t>
      </w:r>
    </w:p>
    <w:p w14:paraId="783A22C3" w14:textId="60DD0225" w:rsidR="00265520" w:rsidRDefault="00265520" w:rsidP="00265520">
      <w:pPr>
        <w:pStyle w:val="ListParagraph"/>
        <w:numPr>
          <w:ilvl w:val="0"/>
          <w:numId w:val="21"/>
        </w:numPr>
      </w:pPr>
      <w:r>
        <w:t xml:space="preserve">RAN3 to send an LS to RAN plenary </w:t>
      </w:r>
      <w:r w:rsidR="007241A5">
        <w:t xml:space="preserve">in March 2026 </w:t>
      </w:r>
      <w:r>
        <w:t xml:space="preserve">capturing pain points and benefits of 5G HLS </w:t>
      </w:r>
      <w:r w:rsidR="00EE5EA8">
        <w:t>and ask</w:t>
      </w:r>
      <w:r>
        <w:t xml:space="preserve"> for </w:t>
      </w:r>
      <w:r w:rsidR="00EE5EA8">
        <w:t xml:space="preserve">further guidance/decision on whether to </w:t>
      </w:r>
      <w:r w:rsidR="00BE0457">
        <w:t>standardise</w:t>
      </w:r>
      <w:r w:rsidR="00EE5EA8">
        <w:t xml:space="preserve"> </w:t>
      </w:r>
      <w:r w:rsidR="00BE0457">
        <w:t xml:space="preserve">the </w:t>
      </w:r>
      <w:r>
        <w:t xml:space="preserve">HLS </w:t>
      </w:r>
      <w:r w:rsidR="00BE0457">
        <w:t xml:space="preserve">in 6G </w:t>
      </w:r>
      <w:r w:rsidR="00EE5EA8">
        <w:t xml:space="preserve">or </w:t>
      </w:r>
      <w:r w:rsidR="00BE0457">
        <w:t>rather to keep it as an implementation option</w:t>
      </w:r>
      <w:r w:rsidR="007241A5">
        <w:t>.</w:t>
      </w:r>
    </w:p>
    <w:p w14:paraId="7E1BA0B7" w14:textId="03CFA7C6" w:rsidR="00265520" w:rsidRDefault="00265520" w:rsidP="00265520">
      <w:pPr>
        <w:pStyle w:val="ListParagraph"/>
        <w:numPr>
          <w:ilvl w:val="0"/>
          <w:numId w:val="21"/>
        </w:numPr>
      </w:pPr>
      <w:r>
        <w:t>RAN plenary to provide guidance to RAN3 on whether</w:t>
      </w:r>
      <w:r w:rsidR="007241A5">
        <w:t>/how</w:t>
      </w:r>
      <w:r>
        <w:t xml:space="preserve"> to continue </w:t>
      </w:r>
      <w:r w:rsidR="00D30F90">
        <w:t xml:space="preserve">the </w:t>
      </w:r>
      <w:r>
        <w:t>study on</w:t>
      </w:r>
      <w:r w:rsidR="004139F5">
        <w:t xml:space="preserve"> standardised</w:t>
      </w:r>
      <w:r>
        <w:t xml:space="preserve"> </w:t>
      </w:r>
      <w:r w:rsidR="007241A5">
        <w:t>HLS (i.e. RAN plenary to agree on existing 5G HLS or no HLS or provide guidance to RAN3 to study different HLS</w:t>
      </w:r>
      <w:r w:rsidR="002D33E5">
        <w:t xml:space="preserve"> variants</w:t>
      </w:r>
      <w:r w:rsidR="007241A5">
        <w:t xml:space="preserve">). </w:t>
      </w:r>
    </w:p>
    <w:p w14:paraId="3E28A835" w14:textId="7BDB2B9E" w:rsidR="007241A5" w:rsidRDefault="007241A5" w:rsidP="00265520">
      <w:pPr>
        <w:pStyle w:val="ListParagraph"/>
        <w:numPr>
          <w:ilvl w:val="0"/>
          <w:numId w:val="21"/>
        </w:numPr>
      </w:pPr>
      <w:r>
        <w:t>Based on RAN plenary guidance, RAN3 to further study different HLS design for 6G and provide interim results to RAN plenary</w:t>
      </w:r>
      <w:r w:rsidR="004139F5">
        <w:t>, as originally planned,</w:t>
      </w:r>
      <w:r>
        <w:t xml:space="preserve"> in June 2026, based on the agreed requirements. </w:t>
      </w:r>
    </w:p>
    <w:p w14:paraId="382AC437" w14:textId="5AD18C80" w:rsidR="007241A5" w:rsidRPr="0027618D" w:rsidRDefault="007241A5" w:rsidP="0027618D">
      <w:pPr>
        <w:rPr>
          <w:b/>
          <w:bCs/>
        </w:rPr>
      </w:pPr>
      <w:r w:rsidRPr="0027618D">
        <w:rPr>
          <w:b/>
          <w:bCs/>
        </w:rPr>
        <w:t>Proposal</w:t>
      </w:r>
      <w:r w:rsidR="008E16D6">
        <w:rPr>
          <w:b/>
          <w:bCs/>
        </w:rPr>
        <w:t xml:space="preserve"> </w:t>
      </w:r>
      <w:r w:rsidR="0027618D">
        <w:rPr>
          <w:b/>
          <w:bCs/>
        </w:rPr>
        <w:t>2</w:t>
      </w:r>
      <w:r w:rsidRPr="0027618D">
        <w:rPr>
          <w:b/>
          <w:bCs/>
        </w:rPr>
        <w:t>: RAN3 to first agree on the work plan for HLS design</w:t>
      </w:r>
      <w:r w:rsidR="004139F5">
        <w:rPr>
          <w:b/>
          <w:bCs/>
        </w:rPr>
        <w:t>,</w:t>
      </w:r>
      <w:r w:rsidR="005A1152">
        <w:rPr>
          <w:b/>
          <w:bCs/>
        </w:rPr>
        <w:t xml:space="preserve"> as mentioned above</w:t>
      </w:r>
      <w:r w:rsidRPr="0027618D">
        <w:rPr>
          <w:b/>
          <w:bCs/>
        </w:rPr>
        <w:t xml:space="preserve">. </w:t>
      </w:r>
    </w:p>
    <w:p w14:paraId="1446E382" w14:textId="509D29D1" w:rsidR="00F818CC" w:rsidRDefault="007241A5" w:rsidP="0027618D">
      <w:pPr>
        <w:pStyle w:val="Heading1"/>
        <w:rPr>
          <w:rFonts w:eastAsia="SimSun"/>
          <w:lang w:val="en-US" w:eastAsia="zh-CN"/>
        </w:rPr>
      </w:pPr>
      <w:r>
        <w:rPr>
          <w:rFonts w:eastAsia="SimSun"/>
          <w:lang w:val="en-US" w:eastAsia="zh-CN"/>
        </w:rPr>
        <w:t>3</w:t>
      </w:r>
      <w:r>
        <w:rPr>
          <w:rFonts w:eastAsia="SimSun"/>
          <w:lang w:val="en-US" w:eastAsia="zh-CN"/>
        </w:rPr>
        <w:tab/>
      </w:r>
      <w:r w:rsidR="008E16D6">
        <w:rPr>
          <w:rFonts w:eastAsia="SimSun"/>
          <w:lang w:val="en-US" w:eastAsia="zh-CN"/>
        </w:rPr>
        <w:t>Pain Points and Benefits of 5G HLS</w:t>
      </w:r>
    </w:p>
    <w:p w14:paraId="213566FA" w14:textId="695052BD" w:rsidR="004A76DD" w:rsidRPr="008E16D6" w:rsidRDefault="008E16D6" w:rsidP="0027618D">
      <w:pPr>
        <w:pStyle w:val="Heading2"/>
        <w:rPr>
          <w:rFonts w:eastAsia="SimSun"/>
          <w:lang w:val="en-US" w:eastAsia="zh-CN"/>
        </w:rPr>
      </w:pPr>
      <w:r>
        <w:rPr>
          <w:rFonts w:eastAsia="SimSun"/>
          <w:lang w:val="en-US" w:eastAsia="zh-CN"/>
        </w:rPr>
        <w:t>3.1</w:t>
      </w:r>
      <w:r>
        <w:rPr>
          <w:rFonts w:eastAsia="SimSun"/>
          <w:lang w:val="en-US" w:eastAsia="zh-CN"/>
        </w:rPr>
        <w:tab/>
      </w:r>
      <w:r w:rsidRPr="008E16D6">
        <w:rPr>
          <w:rFonts w:eastAsia="SimSun"/>
          <w:lang w:val="en-US" w:eastAsia="zh-CN"/>
        </w:rPr>
        <w:t>Motivation and benefits of 5G HLS</w:t>
      </w:r>
    </w:p>
    <w:p w14:paraId="55714804" w14:textId="7474674C" w:rsidR="008E16D6" w:rsidRDefault="004E05FB" w:rsidP="004E05FB">
      <w:pPr>
        <w:rPr>
          <w:rFonts w:eastAsia="SimSun"/>
          <w:lang w:val="en-US" w:eastAsia="zh-CN"/>
        </w:rPr>
      </w:pPr>
      <w:r w:rsidRPr="004E05FB">
        <w:rPr>
          <w:rFonts w:eastAsia="SimSun"/>
          <w:lang w:val="en-US" w:eastAsia="zh-CN"/>
        </w:rPr>
        <w:t xml:space="preserve">In 5G, the </w:t>
      </w:r>
      <w:r w:rsidR="00BB2DDA">
        <w:rPr>
          <w:rFonts w:eastAsia="SimSun"/>
          <w:lang w:val="en-US" w:eastAsia="zh-CN"/>
        </w:rPr>
        <w:t>CU-DU split</w:t>
      </w:r>
      <w:r w:rsidRPr="004E05FB">
        <w:rPr>
          <w:rFonts w:eastAsia="SimSun"/>
          <w:lang w:val="en-US" w:eastAsia="zh-CN"/>
        </w:rPr>
        <w:t xml:space="preserve"> (the F1 interface) was introduced to enable flexible and possibly multi-vendor disaggregated </w:t>
      </w:r>
      <w:r w:rsidR="00E24D5B">
        <w:rPr>
          <w:rFonts w:eastAsia="SimSun"/>
          <w:lang w:val="en-US" w:eastAsia="zh-CN"/>
        </w:rPr>
        <w:t>RAN</w:t>
      </w:r>
      <w:r w:rsidR="00E24D5B" w:rsidRPr="004E05FB">
        <w:rPr>
          <w:rFonts w:eastAsia="SimSun"/>
          <w:lang w:val="en-US" w:eastAsia="zh-CN"/>
        </w:rPr>
        <w:t xml:space="preserve"> </w:t>
      </w:r>
      <w:r w:rsidRPr="004E05FB">
        <w:rPr>
          <w:rFonts w:eastAsia="SimSun"/>
          <w:lang w:val="en-US" w:eastAsia="zh-CN"/>
        </w:rPr>
        <w:t xml:space="preserve">deployments. </w:t>
      </w:r>
      <w:r w:rsidR="00E845AA">
        <w:rPr>
          <w:rFonts w:eastAsia="SimSun"/>
          <w:lang w:val="en-US" w:eastAsia="zh-CN"/>
        </w:rPr>
        <w:t xml:space="preserve">In particular, </w:t>
      </w:r>
      <w:r w:rsidR="5AF0A6FC" w:rsidRPr="1E110B82">
        <w:rPr>
          <w:rFonts w:eastAsia="SimSun"/>
          <w:lang w:val="en-US" w:eastAsia="zh-CN"/>
        </w:rPr>
        <w:t xml:space="preserve">the </w:t>
      </w:r>
      <w:r w:rsidR="00E845AA">
        <w:rPr>
          <w:rFonts w:eastAsia="SimSun"/>
          <w:lang w:val="en-US" w:eastAsia="zh-CN"/>
        </w:rPr>
        <w:t>following benefits motivat</w:t>
      </w:r>
      <w:r w:rsidR="004139F5">
        <w:rPr>
          <w:rFonts w:eastAsia="SimSun"/>
          <w:lang w:val="en-US" w:eastAsia="zh-CN"/>
        </w:rPr>
        <w:t>ed</w:t>
      </w:r>
      <w:r w:rsidR="00E845AA">
        <w:rPr>
          <w:rFonts w:eastAsia="SimSun"/>
          <w:lang w:val="en-US" w:eastAsia="zh-CN"/>
        </w:rPr>
        <w:t xml:space="preserve"> specif</w:t>
      </w:r>
      <w:r w:rsidR="004139F5">
        <w:rPr>
          <w:rFonts w:eastAsia="SimSun"/>
          <w:lang w:val="en-US" w:eastAsia="zh-CN"/>
        </w:rPr>
        <w:t>ication</w:t>
      </w:r>
      <w:r w:rsidR="00E845AA">
        <w:rPr>
          <w:rFonts w:eastAsia="SimSun"/>
          <w:lang w:val="en-US" w:eastAsia="zh-CN"/>
        </w:rPr>
        <w:t xml:space="preserve"> </w:t>
      </w:r>
      <w:r w:rsidR="004139F5">
        <w:rPr>
          <w:rFonts w:eastAsia="SimSun"/>
          <w:lang w:val="en-US" w:eastAsia="zh-CN"/>
        </w:rPr>
        <w:t xml:space="preserve">of </w:t>
      </w:r>
      <w:r w:rsidR="00E845AA">
        <w:rPr>
          <w:rFonts w:eastAsia="SimSun"/>
          <w:lang w:val="en-US" w:eastAsia="zh-CN"/>
        </w:rPr>
        <w:t xml:space="preserve">the HLS in 5G. </w:t>
      </w:r>
    </w:p>
    <w:p w14:paraId="202F490F" w14:textId="71C2AB31" w:rsidR="00E845AA" w:rsidRPr="0027618D" w:rsidRDefault="00E845AA" w:rsidP="00E845AA">
      <w:pPr>
        <w:pStyle w:val="ListParagraph"/>
        <w:numPr>
          <w:ilvl w:val="0"/>
          <w:numId w:val="22"/>
        </w:numPr>
        <w:rPr>
          <w:rFonts w:eastAsia="SimSun"/>
          <w:b/>
          <w:bCs/>
          <w:lang w:val="en-US" w:eastAsia="zh-CN"/>
        </w:rPr>
      </w:pPr>
      <w:r w:rsidRPr="0027618D">
        <w:rPr>
          <w:rFonts w:eastAsia="SimSun"/>
          <w:b/>
          <w:bCs/>
          <w:lang w:val="en-US" w:eastAsia="zh-CN"/>
        </w:rPr>
        <w:t>Motivation # 1: Flexibility</w:t>
      </w:r>
      <w:r w:rsidR="00216F00" w:rsidRPr="0027618D">
        <w:rPr>
          <w:rFonts w:eastAsia="SimSun"/>
          <w:b/>
          <w:bCs/>
          <w:lang w:val="en-US" w:eastAsia="zh-CN"/>
        </w:rPr>
        <w:t xml:space="preserve"> and scalability</w:t>
      </w:r>
      <w:r w:rsidRPr="0027618D">
        <w:rPr>
          <w:rFonts w:eastAsia="SimSun"/>
          <w:b/>
          <w:bCs/>
          <w:lang w:val="en-US" w:eastAsia="zh-CN"/>
        </w:rPr>
        <w:t xml:space="preserve"> in deployment</w:t>
      </w:r>
    </w:p>
    <w:p w14:paraId="2A36F57E" w14:textId="30ABB244" w:rsidR="00E845AA" w:rsidRDefault="00E845AA" w:rsidP="00E845AA">
      <w:pPr>
        <w:ind w:left="720"/>
        <w:rPr>
          <w:rFonts w:eastAsia="SimSun"/>
          <w:lang w:val="en-US" w:eastAsia="zh-CN"/>
        </w:rPr>
      </w:pPr>
      <w:r>
        <w:rPr>
          <w:rFonts w:eastAsia="SimSun"/>
          <w:lang w:val="en-US" w:eastAsia="zh-CN"/>
        </w:rPr>
        <w:t>Having</w:t>
      </w:r>
      <w:r w:rsidRPr="61082EEC">
        <w:rPr>
          <w:rFonts w:eastAsia="SimSun"/>
          <w:lang w:val="en-US" w:eastAsia="zh-CN"/>
        </w:rPr>
        <w:t xml:space="preserve"> </w:t>
      </w:r>
      <w:r w:rsidR="7604C945" w:rsidRPr="61082EEC">
        <w:rPr>
          <w:rFonts w:eastAsia="SimSun"/>
          <w:lang w:val="en-US" w:eastAsia="zh-CN"/>
        </w:rPr>
        <w:t>a</w:t>
      </w:r>
      <w:r>
        <w:rPr>
          <w:rFonts w:eastAsia="SimSun"/>
          <w:lang w:val="en-US" w:eastAsia="zh-CN"/>
        </w:rPr>
        <w:t xml:space="preserve"> split architecture design </w:t>
      </w:r>
      <w:proofErr w:type="gramStart"/>
      <w:r>
        <w:rPr>
          <w:rFonts w:eastAsia="SimSun"/>
          <w:lang w:val="en-US" w:eastAsia="zh-CN"/>
        </w:rPr>
        <w:t>definitely brings</w:t>
      </w:r>
      <w:proofErr w:type="gramEnd"/>
      <w:r>
        <w:rPr>
          <w:rFonts w:eastAsia="SimSun"/>
          <w:lang w:val="en-US" w:eastAsia="zh-CN"/>
        </w:rPr>
        <w:t xml:space="preserve"> flexibility in deployment where in one deployment DU can be deployed closer to RU and CU can be centralized. Also, it is often claimed that such disaggregated deployment brings scalability since CU can be centralized and it can be connected to multiple DUs and hence </w:t>
      </w:r>
      <w:proofErr w:type="gramStart"/>
      <w:r>
        <w:rPr>
          <w:rFonts w:eastAsia="SimSun"/>
          <w:lang w:val="en-US" w:eastAsia="zh-CN"/>
        </w:rPr>
        <w:t>support  large</w:t>
      </w:r>
      <w:proofErr w:type="gramEnd"/>
      <w:r>
        <w:rPr>
          <w:rFonts w:eastAsia="SimSun"/>
          <w:lang w:val="en-US" w:eastAsia="zh-CN"/>
        </w:rPr>
        <w:t xml:space="preserve"> gNB deployments. </w:t>
      </w:r>
    </w:p>
    <w:p w14:paraId="5A10A575" w14:textId="7D5C6DF5" w:rsidR="00E845AA" w:rsidRPr="0027618D" w:rsidRDefault="00E845AA" w:rsidP="00E845AA">
      <w:pPr>
        <w:ind w:left="720"/>
        <w:rPr>
          <w:rFonts w:eastAsia="SimSun"/>
          <w:b/>
          <w:bCs/>
          <w:lang w:val="en-US" w:eastAsia="zh-CN"/>
        </w:rPr>
      </w:pPr>
      <w:r w:rsidRPr="0027618D">
        <w:rPr>
          <w:rFonts w:eastAsia="SimSun"/>
          <w:b/>
          <w:bCs/>
          <w:lang w:val="en-US" w:eastAsia="zh-CN"/>
        </w:rPr>
        <w:t xml:space="preserve">Benefit # 1: Disaggregated architecture allows flexibility and scalability in deployments. </w:t>
      </w:r>
    </w:p>
    <w:p w14:paraId="0251845A" w14:textId="510E1EF9" w:rsidR="00E845AA" w:rsidRPr="00E845AA" w:rsidRDefault="00E845AA" w:rsidP="0027618D">
      <w:pPr>
        <w:ind w:left="720"/>
        <w:rPr>
          <w:rFonts w:eastAsia="SimSun"/>
          <w:lang w:val="en-US" w:eastAsia="zh-CN"/>
        </w:rPr>
      </w:pPr>
      <w:r>
        <w:rPr>
          <w:rFonts w:eastAsia="SimSun"/>
          <w:lang w:val="en-US" w:eastAsia="zh-CN"/>
        </w:rPr>
        <w:t>I</w:t>
      </w:r>
      <w:r w:rsidR="00216F00">
        <w:rPr>
          <w:rFonts w:eastAsia="SimSun"/>
          <w:lang w:val="en-US" w:eastAsia="zh-CN"/>
        </w:rPr>
        <w:t xml:space="preserve">n our view, we should separate the discussion on deployment architecture with standards. There is no </w:t>
      </w:r>
      <w:proofErr w:type="gramStart"/>
      <w:r w:rsidR="00216F00">
        <w:rPr>
          <w:rFonts w:eastAsia="SimSun"/>
          <w:lang w:val="en-US" w:eastAsia="zh-CN"/>
        </w:rPr>
        <w:t>denying of</w:t>
      </w:r>
      <w:proofErr w:type="gramEnd"/>
      <w:r w:rsidR="00216F00" w:rsidRPr="75590DDD">
        <w:rPr>
          <w:rFonts w:eastAsia="SimSun"/>
          <w:lang w:val="en-US" w:eastAsia="zh-CN"/>
        </w:rPr>
        <w:t xml:space="preserve"> </w:t>
      </w:r>
      <w:r w:rsidR="7E7F61A3" w:rsidRPr="75590DDD">
        <w:rPr>
          <w:rFonts w:eastAsia="SimSun"/>
          <w:lang w:val="en-US" w:eastAsia="zh-CN"/>
        </w:rPr>
        <w:t>the</w:t>
      </w:r>
      <w:r w:rsidR="00216F00">
        <w:rPr>
          <w:rFonts w:eastAsia="SimSun"/>
          <w:lang w:val="en-US" w:eastAsia="zh-CN"/>
        </w:rPr>
        <w:t xml:space="preserve"> flexibility and scalability that disaggregated and modular RAN design brings, and standards should help in achieving such flexibility and scalability, not limit it. RAN3 should strive to achieve full modularity and scalability in design and only provide specification for interfaces that need to be truly multi-</w:t>
      </w:r>
      <w:proofErr w:type="gramStart"/>
      <w:r w:rsidR="00216F00">
        <w:rPr>
          <w:rFonts w:eastAsia="SimSun"/>
          <w:lang w:val="en-US" w:eastAsia="zh-CN"/>
        </w:rPr>
        <w:t>vendor</w:t>
      </w:r>
      <w:proofErr w:type="gramEnd"/>
      <w:r w:rsidR="00216F00">
        <w:rPr>
          <w:rFonts w:eastAsia="SimSun"/>
          <w:lang w:val="en-US" w:eastAsia="zh-CN"/>
        </w:rPr>
        <w:t xml:space="preserve">. In our view, the current 5G HLS is </w:t>
      </w:r>
      <w:proofErr w:type="gramStart"/>
      <w:r w:rsidR="00216F00">
        <w:rPr>
          <w:rFonts w:eastAsia="SimSun"/>
          <w:lang w:val="en-US" w:eastAsia="zh-CN"/>
        </w:rPr>
        <w:t>actually limiting</w:t>
      </w:r>
      <w:proofErr w:type="gramEnd"/>
      <w:r w:rsidR="00216F00">
        <w:rPr>
          <w:rFonts w:eastAsia="SimSun"/>
          <w:lang w:val="en-US" w:eastAsia="zh-CN"/>
        </w:rPr>
        <w:t xml:space="preserve"> the flexibility and scalability of RAN deployments. </w:t>
      </w:r>
    </w:p>
    <w:p w14:paraId="333E5DBD" w14:textId="2D461684" w:rsidR="008E16D6" w:rsidRPr="0027618D" w:rsidRDefault="00216F00" w:rsidP="0027618D">
      <w:pPr>
        <w:ind w:left="720"/>
        <w:rPr>
          <w:rFonts w:eastAsia="SimSun"/>
          <w:b/>
          <w:bCs/>
          <w:lang w:val="en-US" w:eastAsia="zh-CN"/>
        </w:rPr>
      </w:pPr>
      <w:r w:rsidRPr="0027618D">
        <w:rPr>
          <w:rFonts w:eastAsia="SimSun"/>
          <w:b/>
          <w:bCs/>
          <w:lang w:val="en-US" w:eastAsia="zh-CN"/>
        </w:rPr>
        <w:t xml:space="preserve">Observation 1: 5G HLS design as specified by 3GPP limits the true flexibility and scalability which is necessary for cloud deployments. </w:t>
      </w:r>
    </w:p>
    <w:p w14:paraId="6CAA9669" w14:textId="788DA4E2" w:rsidR="00216F00" w:rsidRDefault="00216F00" w:rsidP="00216F00">
      <w:pPr>
        <w:pStyle w:val="ListParagraph"/>
        <w:numPr>
          <w:ilvl w:val="0"/>
          <w:numId w:val="22"/>
        </w:numPr>
        <w:rPr>
          <w:rFonts w:eastAsia="SimSun"/>
          <w:b/>
          <w:bCs/>
          <w:lang w:val="en-US" w:eastAsia="zh-CN"/>
        </w:rPr>
      </w:pPr>
      <w:r w:rsidRPr="00540EA8">
        <w:rPr>
          <w:rFonts w:eastAsia="SimSun"/>
          <w:b/>
          <w:bCs/>
          <w:lang w:val="en-US" w:eastAsia="zh-CN"/>
        </w:rPr>
        <w:t xml:space="preserve">Motivation # </w:t>
      </w:r>
      <w:r>
        <w:rPr>
          <w:rFonts w:eastAsia="SimSun"/>
          <w:b/>
          <w:bCs/>
          <w:lang w:val="en-US" w:eastAsia="zh-CN"/>
        </w:rPr>
        <w:t>2</w:t>
      </w:r>
      <w:r w:rsidRPr="00540EA8">
        <w:rPr>
          <w:rFonts w:eastAsia="SimSun"/>
          <w:b/>
          <w:bCs/>
          <w:lang w:val="en-US" w:eastAsia="zh-CN"/>
        </w:rPr>
        <w:t xml:space="preserve">: </w:t>
      </w:r>
      <w:r>
        <w:rPr>
          <w:rFonts w:eastAsia="SimSun"/>
          <w:b/>
          <w:bCs/>
          <w:lang w:val="en-US" w:eastAsia="zh-CN"/>
        </w:rPr>
        <w:t>Multi-vendor Open RAN support</w:t>
      </w:r>
    </w:p>
    <w:p w14:paraId="3747696B" w14:textId="77777777" w:rsidR="00216F00" w:rsidRDefault="00216F00" w:rsidP="00216F00">
      <w:pPr>
        <w:pStyle w:val="ListParagraph"/>
        <w:rPr>
          <w:rFonts w:eastAsia="SimSun"/>
          <w:b/>
          <w:bCs/>
          <w:lang w:val="en-US" w:eastAsia="zh-CN"/>
        </w:rPr>
      </w:pPr>
    </w:p>
    <w:p w14:paraId="7A474E53" w14:textId="694E0411" w:rsidR="00216F00" w:rsidRDefault="00216F00" w:rsidP="00216F00">
      <w:pPr>
        <w:pStyle w:val="ListParagraph"/>
        <w:rPr>
          <w:rFonts w:eastAsia="SimSun"/>
          <w:lang w:val="en-US" w:eastAsia="zh-CN"/>
        </w:rPr>
      </w:pPr>
      <w:r>
        <w:rPr>
          <w:rFonts w:eastAsia="SimSun"/>
          <w:lang w:val="en-US" w:eastAsia="zh-CN"/>
        </w:rPr>
        <w:t xml:space="preserve">One of the envisioned benefits of interoperable CU-DU split was to provide openness in RAN so that it can function in a multi-vendor fashion. Although the vision is correct and supported by us, it is far from reality in actual commercial deployments. We have not seen </w:t>
      </w:r>
      <w:r w:rsidR="00EA0247">
        <w:rPr>
          <w:rFonts w:eastAsia="SimSun"/>
          <w:lang w:val="en-US" w:eastAsia="zh-CN"/>
        </w:rPr>
        <w:t xml:space="preserve">many </w:t>
      </w:r>
      <w:r>
        <w:rPr>
          <w:rFonts w:eastAsia="SimSun"/>
          <w:lang w:val="en-US" w:eastAsia="zh-CN"/>
        </w:rPr>
        <w:t xml:space="preserve">commercial </w:t>
      </w:r>
      <w:proofErr w:type="gramStart"/>
      <w:r>
        <w:rPr>
          <w:rFonts w:eastAsia="SimSun"/>
          <w:lang w:val="en-US" w:eastAsia="zh-CN"/>
        </w:rPr>
        <w:t>deployment</w:t>
      </w:r>
      <w:proofErr w:type="gramEnd"/>
      <w:r>
        <w:rPr>
          <w:rFonts w:eastAsia="SimSun"/>
          <w:lang w:val="en-US" w:eastAsia="zh-CN"/>
        </w:rPr>
        <w:t xml:space="preserve"> supporting multi-vendor CU-DU </w:t>
      </w:r>
      <w:r w:rsidR="00F1776A">
        <w:rPr>
          <w:rFonts w:eastAsia="SimSun"/>
          <w:lang w:val="en-US" w:eastAsia="zh-CN"/>
        </w:rPr>
        <w:t xml:space="preserve">split where CU and DU are located at different sites. This is mainly because multi-vendor RAN support comes at a huge integration cost which cannot be </w:t>
      </w:r>
      <w:r w:rsidR="00AD717D">
        <w:rPr>
          <w:rFonts w:eastAsia="SimSun"/>
          <w:lang w:val="en-US" w:eastAsia="zh-CN"/>
        </w:rPr>
        <w:t>neglected</w:t>
      </w:r>
      <w:r w:rsidR="00F1776A">
        <w:rPr>
          <w:rFonts w:eastAsia="SimSun"/>
          <w:lang w:val="en-US" w:eastAsia="zh-CN"/>
        </w:rPr>
        <w:t xml:space="preserve">. Furthermore, it also limits the flexibility and scalability in the deployment </w:t>
      </w:r>
      <w:proofErr w:type="gramStart"/>
      <w:r w:rsidR="00F1776A">
        <w:rPr>
          <w:rFonts w:eastAsia="SimSun"/>
          <w:lang w:val="en-US" w:eastAsia="zh-CN"/>
        </w:rPr>
        <w:t>choice</w:t>
      </w:r>
      <w:proofErr w:type="gramEnd"/>
      <w:r w:rsidR="00F1776A">
        <w:rPr>
          <w:rFonts w:eastAsia="SimSun"/>
          <w:lang w:val="en-US" w:eastAsia="zh-CN"/>
        </w:rPr>
        <w:t xml:space="preserve"> which is not ignorable. </w:t>
      </w:r>
    </w:p>
    <w:p w14:paraId="33186A06" w14:textId="77777777" w:rsidR="00F1776A" w:rsidRDefault="00F1776A" w:rsidP="00216F00">
      <w:pPr>
        <w:pStyle w:val="ListParagraph"/>
        <w:rPr>
          <w:rFonts w:eastAsia="SimSun"/>
          <w:lang w:val="en-US" w:eastAsia="zh-CN"/>
        </w:rPr>
      </w:pPr>
    </w:p>
    <w:p w14:paraId="399FF4B4" w14:textId="6961E48D" w:rsidR="00F1776A" w:rsidRPr="00F1776A" w:rsidRDefault="00F1776A" w:rsidP="0027618D">
      <w:pPr>
        <w:pStyle w:val="ListParagraph"/>
        <w:rPr>
          <w:rFonts w:eastAsia="SimSun"/>
          <w:b/>
          <w:bCs/>
          <w:lang w:val="en-US" w:eastAsia="zh-CN"/>
        </w:rPr>
      </w:pPr>
      <w:r w:rsidRPr="0027618D">
        <w:rPr>
          <w:rFonts w:eastAsia="SimSun"/>
          <w:b/>
          <w:bCs/>
          <w:lang w:val="en-US" w:eastAsia="zh-CN"/>
        </w:rPr>
        <w:t xml:space="preserve">Benefit # 2: Specified HLS </w:t>
      </w:r>
      <w:r w:rsidR="00AE7E6B" w:rsidRPr="00AE7E6B">
        <w:rPr>
          <w:rFonts w:eastAsia="SimSun"/>
          <w:b/>
          <w:bCs/>
          <w:lang w:val="en-US" w:eastAsia="zh-CN"/>
        </w:rPr>
        <w:t>nurtures</w:t>
      </w:r>
      <w:r w:rsidRPr="0027618D">
        <w:rPr>
          <w:rFonts w:eastAsia="SimSun"/>
          <w:b/>
          <w:bCs/>
          <w:lang w:val="en-US" w:eastAsia="zh-CN"/>
        </w:rPr>
        <w:t xml:space="preserve"> the environment of multi-vendor support. </w:t>
      </w:r>
    </w:p>
    <w:p w14:paraId="5E0D8D6B" w14:textId="1694A130" w:rsidR="00F1776A" w:rsidRPr="0027618D" w:rsidRDefault="00F1776A" w:rsidP="00F1776A">
      <w:pPr>
        <w:ind w:left="720"/>
        <w:rPr>
          <w:rFonts w:eastAsia="SimSun"/>
          <w:lang w:val="en-US" w:eastAsia="zh-CN"/>
        </w:rPr>
      </w:pPr>
      <w:r w:rsidRPr="0027618D">
        <w:rPr>
          <w:rFonts w:eastAsia="SimSun"/>
          <w:lang w:val="en-US" w:eastAsia="zh-CN"/>
        </w:rPr>
        <w:t>However, we observe the following:</w:t>
      </w:r>
    </w:p>
    <w:p w14:paraId="1D2161D6" w14:textId="57066BEF" w:rsidR="00F1776A" w:rsidRPr="00B475B0" w:rsidRDefault="00F1776A" w:rsidP="0027618D">
      <w:pPr>
        <w:ind w:left="720"/>
        <w:rPr>
          <w:rFonts w:eastAsia="SimSun"/>
          <w:b/>
          <w:bCs/>
          <w:lang w:val="en-US" w:eastAsia="zh-CN"/>
        </w:rPr>
      </w:pPr>
      <w:r w:rsidRPr="00B475B0">
        <w:rPr>
          <w:rFonts w:eastAsia="SimSun"/>
          <w:b/>
          <w:bCs/>
          <w:lang w:val="en-US" w:eastAsia="zh-CN"/>
        </w:rPr>
        <w:t>Observation</w:t>
      </w:r>
      <w:r>
        <w:rPr>
          <w:rFonts w:eastAsia="SimSun"/>
          <w:b/>
          <w:bCs/>
          <w:lang w:val="en-US" w:eastAsia="zh-CN"/>
        </w:rPr>
        <w:t xml:space="preserve"> 2</w:t>
      </w:r>
      <w:r w:rsidRPr="00B475B0">
        <w:rPr>
          <w:rFonts w:eastAsia="SimSun"/>
          <w:b/>
          <w:bCs/>
          <w:lang w:val="en-US" w:eastAsia="zh-CN"/>
        </w:rPr>
        <w:t xml:space="preserve">: Multi-vendor disaggregated gNB deployment has not become the mainstream deployment in 5G networks. </w:t>
      </w:r>
    </w:p>
    <w:p w14:paraId="7EEB0181" w14:textId="49BB00B6" w:rsidR="00396DE0" w:rsidRDefault="00396DE0" w:rsidP="0027618D">
      <w:pPr>
        <w:pStyle w:val="Heading2"/>
      </w:pPr>
      <w:r>
        <w:t>3.2</w:t>
      </w:r>
      <w:r>
        <w:tab/>
        <w:t>Performance analysis of 5G HLS</w:t>
      </w:r>
    </w:p>
    <w:p w14:paraId="18A5A315" w14:textId="77777777" w:rsidR="00396DE0" w:rsidRDefault="00396DE0" w:rsidP="00396DE0">
      <w:r>
        <w:t xml:space="preserve">One of the most mentioned benefits of CU-DU split in standardized manner is the possibility of centralization and leverage pooling gains. However, in this section, we will explain that the often-mentioned centralization gains are taken away due to additional overhead resulted from the way 5G HLS was designed. </w:t>
      </w:r>
    </w:p>
    <w:p w14:paraId="256E21CA" w14:textId="77777777" w:rsidR="00396DE0" w:rsidRDefault="00396DE0" w:rsidP="00396DE0">
      <w:r>
        <w:lastRenderedPageBreak/>
        <w:t xml:space="preserve">For this purpose, we did some numerical analysis considering the following deployment scenarios. </w:t>
      </w:r>
    </w:p>
    <w:p w14:paraId="0D130EF7" w14:textId="77777777" w:rsidR="00396DE0" w:rsidRPr="00F90209" w:rsidRDefault="00396DE0" w:rsidP="00396DE0">
      <w:r>
        <w:rPr>
          <w:noProof/>
        </w:rPr>
        <w:drawing>
          <wp:inline distT="0" distB="0" distL="0" distR="0" wp14:anchorId="5644554D" wp14:editId="415D312F">
            <wp:extent cx="6089918" cy="2660447"/>
            <wp:effectExtent l="0" t="0" r="6350" b="6985"/>
            <wp:docPr id="209106380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063808" name="Picture 2"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0429" cy="2665039"/>
                    </a:xfrm>
                    <a:prstGeom prst="rect">
                      <a:avLst/>
                    </a:prstGeom>
                    <a:noFill/>
                  </pic:spPr>
                </pic:pic>
              </a:graphicData>
            </a:graphic>
          </wp:inline>
        </w:drawing>
      </w:r>
    </w:p>
    <w:p w14:paraId="2F31BF45" w14:textId="77777777" w:rsidR="00396DE0" w:rsidRDefault="00396DE0" w:rsidP="00396DE0">
      <w:r>
        <w:tab/>
      </w:r>
      <w:r>
        <w:tab/>
      </w:r>
      <w:r>
        <w:tab/>
      </w:r>
      <w:r>
        <w:tab/>
      </w:r>
      <w:r>
        <w:tab/>
      </w:r>
      <w:r>
        <w:tab/>
        <w:t>Figure 1: Different deployment scenarios used for numerical analysis of pooling gains</w:t>
      </w:r>
    </w:p>
    <w:p w14:paraId="228393FC" w14:textId="77777777" w:rsidR="00396DE0" w:rsidRPr="00DB1DB8" w:rsidRDefault="00396DE0" w:rsidP="00396DE0">
      <w:r>
        <w:t>Considering the above deployment scenarios, we try to understand the advantages of centralization focusing on CP pooling gains as CP higher-layer split was specified as an afterthought of doing UP split between RLC and PDCP.</w:t>
      </w:r>
    </w:p>
    <w:p w14:paraId="2CD0DCD3" w14:textId="77777777" w:rsidR="00396DE0" w:rsidRPr="00DB1DB8" w:rsidRDefault="00396DE0" w:rsidP="00396DE0">
      <w:pPr>
        <w:rPr>
          <w:b/>
          <w:bCs/>
        </w:rPr>
      </w:pPr>
      <w:r w:rsidRPr="008764AF">
        <w:rPr>
          <w:b/>
          <w:bCs/>
        </w:rPr>
        <w:t>Assumptions:</w:t>
      </w:r>
    </w:p>
    <w:p w14:paraId="63B45FEB" w14:textId="77777777" w:rsidR="00396DE0" w:rsidRDefault="00396DE0" w:rsidP="00396DE0">
      <w:pPr>
        <w:pStyle w:val="ListParagraph"/>
        <w:numPr>
          <w:ilvl w:val="1"/>
          <w:numId w:val="16"/>
        </w:numPr>
      </w:pPr>
      <w:r>
        <w:t xml:space="preserve">For deployment#1, we assume that ~1 CPU is needed per site to handle the peak traffic load. </w:t>
      </w:r>
    </w:p>
    <w:p w14:paraId="19D0AF56" w14:textId="77777777" w:rsidR="00396DE0" w:rsidRDefault="00396DE0" w:rsidP="00396DE0">
      <w:pPr>
        <w:pStyle w:val="ListParagraph"/>
        <w:numPr>
          <w:ilvl w:val="1"/>
          <w:numId w:val="16"/>
        </w:numPr>
      </w:pPr>
      <w:r>
        <w:t xml:space="preserve">For deployment#2 and #3/3a, some processing (~0.5 CPU) is always needed to handle the mean load and rest of the processing is pooled to tackle varying peaks. </w:t>
      </w:r>
    </w:p>
    <w:p w14:paraId="75E33E78" w14:textId="77777777" w:rsidR="00396DE0" w:rsidRPr="00DB1DB8" w:rsidRDefault="00396DE0" w:rsidP="00396DE0">
      <w:pPr>
        <w:rPr>
          <w:b/>
          <w:bCs/>
        </w:rPr>
      </w:pPr>
      <w:r w:rsidRPr="00DB1DB8">
        <w:rPr>
          <w:b/>
          <w:bCs/>
        </w:rPr>
        <w:t>Does pooling with standardized F1-C make sense?</w:t>
      </w:r>
    </w:p>
    <w:p w14:paraId="29E085B2" w14:textId="77777777" w:rsidR="00396DE0" w:rsidRDefault="00396DE0" w:rsidP="00396DE0">
      <w:r>
        <w:t>Based on our analysis, we get the following results and observations.</w:t>
      </w:r>
    </w:p>
    <w:p w14:paraId="2575BA22" w14:textId="77777777" w:rsidR="00396DE0" w:rsidRDefault="00396DE0" w:rsidP="00396DE0">
      <w:pPr>
        <w:jc w:val="center"/>
      </w:pPr>
      <w:r>
        <w:rPr>
          <w:noProof/>
        </w:rPr>
        <w:drawing>
          <wp:inline distT="0" distB="0" distL="0" distR="0" wp14:anchorId="2DB9B35D" wp14:editId="3442DFA0">
            <wp:extent cx="3793773" cy="2074984"/>
            <wp:effectExtent l="0" t="0" r="0" b="0"/>
            <wp:docPr id="2089577233" name="Picture 5" descr="A graph of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77233" name="Picture 5" descr="A graph of a bar 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8681" cy="2083138"/>
                    </a:xfrm>
                    <a:prstGeom prst="rect">
                      <a:avLst/>
                    </a:prstGeom>
                    <a:noFill/>
                  </pic:spPr>
                </pic:pic>
              </a:graphicData>
            </a:graphic>
          </wp:inline>
        </w:drawing>
      </w:r>
    </w:p>
    <w:p w14:paraId="3072743B" w14:textId="6D3DF687" w:rsidR="00396DE0" w:rsidRPr="00DB1DB8" w:rsidRDefault="00396DE0" w:rsidP="00396DE0">
      <w:pPr>
        <w:rPr>
          <w:b/>
        </w:rPr>
      </w:pPr>
      <w:r w:rsidRPr="00C81E37">
        <w:rPr>
          <w:b/>
          <w:bCs/>
          <w:lang w:val="en-US"/>
        </w:rPr>
        <w:t xml:space="preserve">Observation </w:t>
      </w:r>
      <w:r w:rsidR="0027618D">
        <w:rPr>
          <w:b/>
          <w:bCs/>
          <w:lang w:val="en-US"/>
        </w:rPr>
        <w:t>3</w:t>
      </w:r>
      <w:r w:rsidRPr="00C81E37">
        <w:rPr>
          <w:b/>
          <w:bCs/>
          <w:lang w:val="en-US"/>
        </w:rPr>
        <w:t xml:space="preserve">: </w:t>
      </w:r>
      <w:r w:rsidRPr="00DB1DB8">
        <w:rPr>
          <w:b/>
          <w:bCs/>
          <w:lang w:val="en-US"/>
        </w:rPr>
        <w:t>Deployment option on far-edge without F1</w:t>
      </w:r>
      <w:r w:rsidRPr="61082EEC">
        <w:rPr>
          <w:b/>
          <w:lang w:val="en-US"/>
        </w:rPr>
        <w:t xml:space="preserve"> </w:t>
      </w:r>
      <w:r w:rsidRPr="61082EEC">
        <w:rPr>
          <w:b/>
          <w:bCs/>
          <w:lang w:val="en-US"/>
        </w:rPr>
        <w:t>(Option 2)</w:t>
      </w:r>
      <w:r w:rsidRPr="00DB1DB8">
        <w:rPr>
          <w:b/>
          <w:bCs/>
          <w:lang w:val="en-US"/>
        </w:rPr>
        <w:t xml:space="preserve"> shows around 30% pooling gains. </w:t>
      </w:r>
    </w:p>
    <w:p w14:paraId="31E1D905" w14:textId="38B1E78A" w:rsidR="00396DE0" w:rsidRPr="00DB1DB8" w:rsidRDefault="00396DE0" w:rsidP="00396DE0">
      <w:pPr>
        <w:rPr>
          <w:b/>
        </w:rPr>
      </w:pPr>
      <w:r w:rsidRPr="00C81E37">
        <w:rPr>
          <w:b/>
          <w:bCs/>
          <w:lang w:val="en-US"/>
        </w:rPr>
        <w:t xml:space="preserve">Observation </w:t>
      </w:r>
      <w:r w:rsidR="0027618D">
        <w:rPr>
          <w:b/>
          <w:bCs/>
          <w:lang w:val="en-US"/>
        </w:rPr>
        <w:t>4</w:t>
      </w:r>
      <w:r w:rsidRPr="00C81E37">
        <w:rPr>
          <w:b/>
          <w:bCs/>
          <w:lang w:val="en-US"/>
        </w:rPr>
        <w:t xml:space="preserve">: </w:t>
      </w:r>
      <w:r w:rsidRPr="00DB1DB8">
        <w:rPr>
          <w:b/>
          <w:bCs/>
          <w:lang w:val="en-US"/>
        </w:rPr>
        <w:t>Deployment option on CU at Edge and with F1</w:t>
      </w:r>
      <w:r w:rsidRPr="61082EEC">
        <w:rPr>
          <w:b/>
          <w:lang w:val="en-US"/>
        </w:rPr>
        <w:t xml:space="preserve"> </w:t>
      </w:r>
      <w:r w:rsidRPr="61082EEC">
        <w:rPr>
          <w:b/>
          <w:bCs/>
          <w:lang w:val="en-US"/>
        </w:rPr>
        <w:t>(Option 3)</w:t>
      </w:r>
      <w:r w:rsidRPr="00DB1DB8">
        <w:rPr>
          <w:b/>
          <w:bCs/>
          <w:lang w:val="en-US"/>
        </w:rPr>
        <w:t xml:space="preserve"> shows similar pooling gains as deployment option with CU+DU at cell sites</w:t>
      </w:r>
      <w:r w:rsidRPr="61082EEC">
        <w:rPr>
          <w:b/>
          <w:bCs/>
          <w:lang w:val="en-US"/>
        </w:rPr>
        <w:t xml:space="preserve"> (Option 1).</w:t>
      </w:r>
    </w:p>
    <w:p w14:paraId="404F69A3" w14:textId="1FD491BD" w:rsidR="00396DE0" w:rsidRPr="00DB1DB8" w:rsidRDefault="00396DE0" w:rsidP="00396DE0">
      <w:pPr>
        <w:rPr>
          <w:b/>
        </w:rPr>
      </w:pPr>
      <w:r w:rsidRPr="00C81E37">
        <w:rPr>
          <w:b/>
          <w:bCs/>
          <w:lang w:val="en-US"/>
        </w:rPr>
        <w:t xml:space="preserve">Observation </w:t>
      </w:r>
      <w:r w:rsidR="0027618D">
        <w:rPr>
          <w:b/>
          <w:bCs/>
          <w:lang w:val="en-US"/>
        </w:rPr>
        <w:t>5</w:t>
      </w:r>
      <w:r w:rsidRPr="00C81E37">
        <w:rPr>
          <w:b/>
          <w:bCs/>
          <w:lang w:val="en-US"/>
        </w:rPr>
        <w:t xml:space="preserve">: </w:t>
      </w:r>
      <w:r w:rsidRPr="00DB1DB8">
        <w:rPr>
          <w:b/>
          <w:bCs/>
          <w:lang w:val="en-US"/>
        </w:rPr>
        <w:t>Deployment option on CU at Edge and DU at far-edge with F1</w:t>
      </w:r>
      <w:r w:rsidRPr="61082EEC">
        <w:rPr>
          <w:b/>
          <w:lang w:val="en-US"/>
        </w:rPr>
        <w:t xml:space="preserve"> </w:t>
      </w:r>
      <w:r w:rsidRPr="61082EEC">
        <w:rPr>
          <w:b/>
          <w:bCs/>
          <w:lang w:val="en-US"/>
        </w:rPr>
        <w:t>(Option 3a)</w:t>
      </w:r>
      <w:r w:rsidRPr="00DB1DB8">
        <w:rPr>
          <w:b/>
          <w:bCs/>
          <w:lang w:val="en-US"/>
        </w:rPr>
        <w:t xml:space="preserve"> shows decreased pooling gains of around 40% as deployment option with CU+DU at far-edge without F1</w:t>
      </w:r>
      <w:r w:rsidRPr="61082EEC">
        <w:rPr>
          <w:b/>
          <w:bCs/>
          <w:lang w:val="en-US"/>
        </w:rPr>
        <w:t xml:space="preserve"> (Option 2)</w:t>
      </w:r>
      <w:r w:rsidRPr="00DB1DB8">
        <w:rPr>
          <w:b/>
          <w:bCs/>
          <w:lang w:val="en-US"/>
        </w:rPr>
        <w:t xml:space="preserve">. </w:t>
      </w:r>
    </w:p>
    <w:p w14:paraId="41945D5E" w14:textId="77777777" w:rsidR="00396DE0" w:rsidRDefault="00396DE0" w:rsidP="00396DE0">
      <w:r>
        <w:t xml:space="preserve">Based on the above observations, it can be said that standardized 5G HLS results in degradation in the pooling gains which can be achieved otherwise. From our perspective, the main reason for this is that CP HLS was standardized as an afterthought and resulted in sub-optimum split. </w:t>
      </w:r>
    </w:p>
    <w:p w14:paraId="73CEC01A" w14:textId="77777777" w:rsidR="00396DE0" w:rsidRPr="00DB1DB8" w:rsidRDefault="00396DE0" w:rsidP="00396DE0">
      <w:pPr>
        <w:rPr>
          <w:b/>
          <w:bCs/>
        </w:rPr>
      </w:pPr>
      <w:r w:rsidRPr="00DB1DB8">
        <w:rPr>
          <w:b/>
          <w:bCs/>
        </w:rPr>
        <w:t>Is CP latency affected due to standardized 5G HLS?</w:t>
      </w:r>
    </w:p>
    <w:p w14:paraId="5DACA74B" w14:textId="77777777" w:rsidR="00396DE0" w:rsidRDefault="00396DE0" w:rsidP="00396DE0">
      <w:r>
        <w:lastRenderedPageBreak/>
        <w:t xml:space="preserve">Furthermore, we show the increased CP overhead (measured by the number of communicated messages) of some typical and most frequent RRC procedures (e.g. initial access and RRC reestablishment) based on TS 38.401. </w:t>
      </w:r>
    </w:p>
    <w:tbl>
      <w:tblPr>
        <w:tblStyle w:val="TableGrid"/>
        <w:tblW w:w="8280" w:type="dxa"/>
        <w:tblInd w:w="677" w:type="dxa"/>
        <w:tblLook w:val="0420" w:firstRow="1" w:lastRow="0" w:firstColumn="0" w:lastColumn="0" w:noHBand="0" w:noVBand="1"/>
      </w:tblPr>
      <w:tblGrid>
        <w:gridCol w:w="1940"/>
        <w:gridCol w:w="1660"/>
        <w:gridCol w:w="2580"/>
        <w:gridCol w:w="2100"/>
      </w:tblGrid>
      <w:tr w:rsidR="00396DE0" w:rsidRPr="00807A60" w14:paraId="5C15CEFE" w14:textId="77777777" w:rsidTr="00DB1DB8">
        <w:trPr>
          <w:trHeight w:val="835"/>
        </w:trPr>
        <w:tc>
          <w:tcPr>
            <w:tcW w:w="1940" w:type="dxa"/>
            <w:hideMark/>
          </w:tcPr>
          <w:p w14:paraId="439AE035" w14:textId="77777777" w:rsidR="00396DE0" w:rsidRPr="00807A60" w:rsidRDefault="00396DE0" w:rsidP="00DB1DB8">
            <w:r w:rsidRPr="00807A60">
              <w:rPr>
                <w:b/>
                <w:bCs/>
              </w:rPr>
              <w:t>Common CP Procedures</w:t>
            </w:r>
          </w:p>
        </w:tc>
        <w:tc>
          <w:tcPr>
            <w:tcW w:w="1660" w:type="dxa"/>
            <w:hideMark/>
          </w:tcPr>
          <w:p w14:paraId="279823AD" w14:textId="77777777" w:rsidR="00396DE0" w:rsidRPr="00807A60" w:rsidRDefault="00396DE0" w:rsidP="00DB1DB8">
            <w:r w:rsidRPr="00807A60">
              <w:rPr>
                <w:b/>
                <w:bCs/>
                <w:lang w:val="en-US"/>
              </w:rPr>
              <w:t>No F1</w:t>
            </w:r>
          </w:p>
        </w:tc>
        <w:tc>
          <w:tcPr>
            <w:tcW w:w="2580" w:type="dxa"/>
            <w:hideMark/>
          </w:tcPr>
          <w:p w14:paraId="129D7632" w14:textId="77777777" w:rsidR="00396DE0" w:rsidRPr="00807A60" w:rsidRDefault="00396DE0" w:rsidP="00DB1DB8">
            <w:pPr>
              <w:rPr>
                <w:b/>
                <w:lang w:val="en-US"/>
              </w:rPr>
            </w:pPr>
            <w:r w:rsidRPr="00807A60">
              <w:rPr>
                <w:b/>
                <w:bCs/>
                <w:lang w:val="en-US"/>
              </w:rPr>
              <w:t>With F1</w:t>
            </w:r>
          </w:p>
        </w:tc>
        <w:tc>
          <w:tcPr>
            <w:tcW w:w="2100" w:type="dxa"/>
            <w:hideMark/>
          </w:tcPr>
          <w:p w14:paraId="3DCC278B" w14:textId="77777777" w:rsidR="00396DE0" w:rsidRPr="00807A60" w:rsidRDefault="00396DE0" w:rsidP="00DB1DB8">
            <w:r w:rsidRPr="00807A60">
              <w:rPr>
                <w:b/>
                <w:bCs/>
                <w:lang w:val="en-US"/>
              </w:rPr>
              <w:t>Signaling overhead Increase (%)</w:t>
            </w:r>
          </w:p>
        </w:tc>
      </w:tr>
      <w:tr w:rsidR="00396DE0" w:rsidRPr="00807A60" w14:paraId="30854089" w14:textId="77777777" w:rsidTr="00DB1DB8">
        <w:trPr>
          <w:trHeight w:val="517"/>
        </w:trPr>
        <w:tc>
          <w:tcPr>
            <w:tcW w:w="1940" w:type="dxa"/>
            <w:hideMark/>
          </w:tcPr>
          <w:p w14:paraId="4BB2DBC3" w14:textId="77777777" w:rsidR="00396DE0" w:rsidRPr="00807A60" w:rsidRDefault="00396DE0" w:rsidP="00DB1DB8">
            <w:r>
              <w:rPr>
                <w:b/>
                <w:bCs/>
              </w:rPr>
              <w:t>Initial access</w:t>
            </w:r>
          </w:p>
        </w:tc>
        <w:tc>
          <w:tcPr>
            <w:tcW w:w="1660" w:type="dxa"/>
            <w:hideMark/>
          </w:tcPr>
          <w:p w14:paraId="27A59A7D" w14:textId="77777777" w:rsidR="00396DE0" w:rsidRPr="00807A60" w:rsidRDefault="00396DE0" w:rsidP="00DB1DB8">
            <w:r w:rsidRPr="00807A60">
              <w:t>10 messages</w:t>
            </w:r>
          </w:p>
        </w:tc>
        <w:tc>
          <w:tcPr>
            <w:tcW w:w="2580" w:type="dxa"/>
            <w:hideMark/>
          </w:tcPr>
          <w:p w14:paraId="17246E4D" w14:textId="77777777" w:rsidR="00396DE0" w:rsidRPr="00807A60" w:rsidRDefault="00396DE0" w:rsidP="00DB1DB8">
            <w:r w:rsidRPr="00807A60">
              <w:t>18 messages</w:t>
            </w:r>
          </w:p>
        </w:tc>
        <w:tc>
          <w:tcPr>
            <w:tcW w:w="2100" w:type="dxa"/>
            <w:hideMark/>
          </w:tcPr>
          <w:p w14:paraId="6BA83EFC" w14:textId="77777777" w:rsidR="00396DE0" w:rsidRPr="00807A60" w:rsidRDefault="00396DE0" w:rsidP="00DB1DB8">
            <w:pPr>
              <w:rPr>
                <w:lang w:val="en-US"/>
              </w:rPr>
            </w:pPr>
            <w:r w:rsidRPr="00807A60">
              <w:rPr>
                <w:lang w:val="en-US"/>
              </w:rPr>
              <w:t>&gt;40%</w:t>
            </w:r>
          </w:p>
        </w:tc>
      </w:tr>
      <w:tr w:rsidR="00396DE0" w:rsidRPr="00807A60" w14:paraId="45BA8E8F" w14:textId="77777777" w:rsidTr="00DB1DB8">
        <w:trPr>
          <w:trHeight w:val="716"/>
        </w:trPr>
        <w:tc>
          <w:tcPr>
            <w:tcW w:w="1940" w:type="dxa"/>
            <w:hideMark/>
          </w:tcPr>
          <w:p w14:paraId="03098C55" w14:textId="77777777" w:rsidR="00396DE0" w:rsidRPr="00807A60" w:rsidRDefault="00396DE0" w:rsidP="00DB1DB8">
            <w:r w:rsidRPr="00807A60">
              <w:rPr>
                <w:b/>
                <w:bCs/>
              </w:rPr>
              <w:t>RRC reestablishment</w:t>
            </w:r>
          </w:p>
        </w:tc>
        <w:tc>
          <w:tcPr>
            <w:tcW w:w="1660" w:type="dxa"/>
            <w:hideMark/>
          </w:tcPr>
          <w:p w14:paraId="20595413" w14:textId="77777777" w:rsidR="00396DE0" w:rsidRPr="00807A60" w:rsidRDefault="00396DE0" w:rsidP="00DB1DB8">
            <w:r w:rsidRPr="00807A60">
              <w:t>7 messages</w:t>
            </w:r>
          </w:p>
        </w:tc>
        <w:tc>
          <w:tcPr>
            <w:tcW w:w="2580" w:type="dxa"/>
            <w:hideMark/>
          </w:tcPr>
          <w:p w14:paraId="1DFB236A" w14:textId="77777777" w:rsidR="00396DE0" w:rsidRPr="00807A60" w:rsidRDefault="00396DE0" w:rsidP="00DB1DB8">
            <w:r w:rsidRPr="00807A60">
              <w:t>14 messages</w:t>
            </w:r>
          </w:p>
        </w:tc>
        <w:tc>
          <w:tcPr>
            <w:tcW w:w="2100" w:type="dxa"/>
            <w:hideMark/>
          </w:tcPr>
          <w:p w14:paraId="468A6110" w14:textId="77777777" w:rsidR="00396DE0" w:rsidRPr="00807A60" w:rsidRDefault="00396DE0" w:rsidP="00DB1DB8">
            <w:r w:rsidRPr="00807A60">
              <w:rPr>
                <w:lang w:val="en-US"/>
              </w:rPr>
              <w:t>&gt;50%</w:t>
            </w:r>
          </w:p>
        </w:tc>
      </w:tr>
    </w:tbl>
    <w:p w14:paraId="20FBE56F" w14:textId="77777777" w:rsidR="00396DE0" w:rsidRPr="00DB1DB8" w:rsidRDefault="00396DE0" w:rsidP="00396DE0">
      <w:pPr>
        <w:rPr>
          <w:b/>
          <w:bCs/>
        </w:rPr>
      </w:pPr>
    </w:p>
    <w:p w14:paraId="7A9D92DC" w14:textId="01B48470" w:rsidR="00396DE0" w:rsidRPr="00DB1DB8" w:rsidRDefault="00396DE0" w:rsidP="00396DE0">
      <w:pPr>
        <w:rPr>
          <w:b/>
        </w:rPr>
      </w:pPr>
      <w:r w:rsidRPr="00DB1DB8">
        <w:rPr>
          <w:b/>
          <w:bCs/>
        </w:rPr>
        <w:t xml:space="preserve">Observation </w:t>
      </w:r>
      <w:r w:rsidR="0027618D">
        <w:rPr>
          <w:b/>
          <w:bCs/>
        </w:rPr>
        <w:t>6</w:t>
      </w:r>
      <w:r w:rsidRPr="00DB1DB8">
        <w:rPr>
          <w:b/>
          <w:bCs/>
        </w:rPr>
        <w:t xml:space="preserve">: </w:t>
      </w:r>
      <w:r w:rsidRPr="00DB1DB8">
        <w:rPr>
          <w:b/>
          <w:bCs/>
          <w:lang w:val="en-US"/>
        </w:rPr>
        <w:t xml:space="preserve">Increase in F1 messages causes additional signaling overhead and increased CP latency.  </w:t>
      </w:r>
    </w:p>
    <w:p w14:paraId="0A180354" w14:textId="77777777" w:rsidR="00396DE0" w:rsidRPr="00C81E37" w:rsidRDefault="00396DE0" w:rsidP="00396DE0"/>
    <w:p w14:paraId="66340044" w14:textId="06B807AD" w:rsidR="00AE7E6B" w:rsidRPr="008E16D6" w:rsidRDefault="00AE7E6B" w:rsidP="00AE7E6B">
      <w:pPr>
        <w:pStyle w:val="Heading2"/>
        <w:rPr>
          <w:rFonts w:eastAsia="SimSun"/>
          <w:lang w:val="en-US" w:eastAsia="zh-CN"/>
        </w:rPr>
      </w:pPr>
      <w:r>
        <w:rPr>
          <w:rFonts w:eastAsia="SimSun"/>
          <w:lang w:val="en-US" w:eastAsia="zh-CN"/>
        </w:rPr>
        <w:t>3.</w:t>
      </w:r>
      <w:r w:rsidR="00396DE0">
        <w:rPr>
          <w:rFonts w:eastAsia="SimSun"/>
          <w:lang w:val="en-US" w:eastAsia="zh-CN"/>
        </w:rPr>
        <w:t>3</w:t>
      </w:r>
      <w:r>
        <w:rPr>
          <w:rFonts w:eastAsia="SimSun"/>
          <w:lang w:val="en-US" w:eastAsia="zh-CN"/>
        </w:rPr>
        <w:tab/>
        <w:t>Challenges and pain points</w:t>
      </w:r>
      <w:r w:rsidRPr="008E16D6">
        <w:rPr>
          <w:rFonts w:eastAsia="SimSun"/>
          <w:lang w:val="en-US" w:eastAsia="zh-CN"/>
        </w:rPr>
        <w:t xml:space="preserve"> of 5G HLS</w:t>
      </w:r>
    </w:p>
    <w:p w14:paraId="5773B70A" w14:textId="0DD2A1B7" w:rsidR="002C0FCD" w:rsidRDefault="00C95C96" w:rsidP="00D85CDD">
      <w:r>
        <w:t xml:space="preserve">One of the reasons </w:t>
      </w:r>
      <w:r w:rsidR="001B1837">
        <w:t xml:space="preserve">why CU-DU split has not become truly multivendor interface is due to the way </w:t>
      </w:r>
      <w:r w:rsidR="00E924CF">
        <w:t>3GPP has</w:t>
      </w:r>
      <w:r w:rsidR="001B1837">
        <w:t xml:space="preserve"> standardized the interface in 5</w:t>
      </w:r>
      <w:r w:rsidR="009D1200">
        <w:t>G which makes it a very complex interface</w:t>
      </w:r>
      <w:r w:rsidR="00047C35">
        <w:t xml:space="preserve">. At the same time, the performance benefits </w:t>
      </w:r>
      <w:r w:rsidR="00B60119">
        <w:t xml:space="preserve">of having a </w:t>
      </w:r>
      <w:r w:rsidR="00AF1CA8">
        <w:t>multivendor d</w:t>
      </w:r>
      <w:r w:rsidR="002130A2">
        <w:t xml:space="preserve">isaggregated RAN are not </w:t>
      </w:r>
      <w:r w:rsidR="005C2452">
        <w:t>high</w:t>
      </w:r>
      <w:r w:rsidR="00661032">
        <w:t xml:space="preserve"> which does not provide enough justification for multivendor deployments </w:t>
      </w:r>
      <w:r w:rsidR="009B54CB">
        <w:t xml:space="preserve">given the additional integration and inter-operable testing complexities. </w:t>
      </w:r>
      <w:r w:rsidR="00980227">
        <w:t xml:space="preserve">Additionally, the control plane </w:t>
      </w:r>
      <w:r w:rsidR="00B201BD">
        <w:t>performance degrades</w:t>
      </w:r>
      <w:r w:rsidR="00980227">
        <w:t xml:space="preserve"> as </w:t>
      </w:r>
      <w:r w:rsidR="00993E51">
        <w:t xml:space="preserve">compared to </w:t>
      </w:r>
      <w:r w:rsidR="00980227">
        <w:t xml:space="preserve">that of the </w:t>
      </w:r>
      <w:r w:rsidR="00993E51">
        <w:t xml:space="preserve">monolithic </w:t>
      </w:r>
      <w:r w:rsidR="00E24D5B">
        <w:t>RAN</w:t>
      </w:r>
      <w:r w:rsidR="00993E51">
        <w:t>.</w:t>
      </w:r>
      <w:r w:rsidR="001F13C3">
        <w:t xml:space="preserve"> </w:t>
      </w:r>
      <w:r w:rsidR="00F236E0">
        <w:t>Specifically</w:t>
      </w:r>
      <w:r w:rsidR="00073FAF">
        <w:t xml:space="preserve">, in </w:t>
      </w:r>
      <w:r w:rsidR="001F13C3">
        <w:t xml:space="preserve">5G </w:t>
      </w:r>
      <w:r w:rsidR="00980227">
        <w:t xml:space="preserve">CP </w:t>
      </w:r>
      <w:r w:rsidR="001F13C3">
        <w:t>HLS,</w:t>
      </w:r>
      <w:r w:rsidR="00073FAF">
        <w:t xml:space="preserve"> the RRC is terminated in the CU, but the DU owns the radio resources and their management. For example, the CU is responsible for cell selection (admission) and establishment of the RRC connection for the User Equipment (UE). The same holds for cell/gNB changes during handovers. However, the DU manages </w:t>
      </w:r>
      <w:r w:rsidR="005C306F">
        <w:t xml:space="preserve">the </w:t>
      </w:r>
      <w:r w:rsidR="00073FAF">
        <w:t xml:space="preserve">cell resources. </w:t>
      </w:r>
      <w:r w:rsidR="00934BDA">
        <w:t xml:space="preserve">This results in the </w:t>
      </w:r>
      <w:r w:rsidR="00082E47">
        <w:t>fact that d</w:t>
      </w:r>
      <w:r w:rsidR="00073FAF">
        <w:t>uring RRC setup, a UE context must be setup both in the CU and the DU</w:t>
      </w:r>
      <w:r w:rsidR="003B5B58">
        <w:t>, and the</w:t>
      </w:r>
      <w:r w:rsidR="001A14C2">
        <w:t xml:space="preserve"> UE</w:t>
      </w:r>
      <w:r w:rsidR="00073FAF">
        <w:t xml:space="preserve"> context data must be aligned/coordinated at both nodes. As a result, </w:t>
      </w:r>
      <w:r w:rsidR="00065374">
        <w:t>many con</w:t>
      </w:r>
      <w:r w:rsidR="00FB50D7">
        <w:t>trol plane procedures (e.g.</w:t>
      </w:r>
      <w:r w:rsidR="00BB0EA2">
        <w:t xml:space="preserve"> UE</w:t>
      </w:r>
      <w:r w:rsidR="00FB50D7">
        <w:t xml:space="preserve"> </w:t>
      </w:r>
      <w:r w:rsidR="00073FAF">
        <w:t>initial access procedure</w:t>
      </w:r>
      <w:r w:rsidR="00E63B98">
        <w:t xml:space="preserve"> and handover procedure)</w:t>
      </w:r>
      <w:r w:rsidR="00073FAF">
        <w:t xml:space="preserve"> </w:t>
      </w:r>
      <w:r w:rsidR="000A5BAE">
        <w:t>contain</w:t>
      </w:r>
      <w:r w:rsidR="00073FAF">
        <w:t xml:space="preserve"> significantly more messages as compared to the monolithic</w:t>
      </w:r>
      <w:r w:rsidR="003B5B58">
        <w:t xml:space="preserve"> RAN</w:t>
      </w:r>
      <w:r w:rsidR="00073FAF">
        <w:t xml:space="preserve">. </w:t>
      </w:r>
      <w:r w:rsidR="000A2E60">
        <w:t>Similarly,</w:t>
      </w:r>
      <w:r w:rsidR="00073FAF">
        <w:t xml:space="preserve"> </w:t>
      </w:r>
      <w:r w:rsidR="000468C5">
        <w:t>functional split in RRM configuration management also leads to complicated and suboptimal UE capabilities coordination between CU and DU</w:t>
      </w:r>
      <w:r w:rsidR="00D61B1E">
        <w:t xml:space="preserve">. Such </w:t>
      </w:r>
      <w:r w:rsidR="00EB7BC1">
        <w:t>suboptimal UE capability management</w:t>
      </w:r>
      <w:r w:rsidR="008A686D">
        <w:t xml:space="preserve"> at the network leads to suboptimal RRM configuration </w:t>
      </w:r>
      <w:r w:rsidR="00151530">
        <w:t xml:space="preserve">which affects the overall system performance. </w:t>
      </w:r>
      <w:r w:rsidR="00C972CA">
        <w:t xml:space="preserve">In many deployments, propriety </w:t>
      </w:r>
      <w:r w:rsidR="00E17101">
        <w:t xml:space="preserve">fixes were done to avoid </w:t>
      </w:r>
      <w:r w:rsidR="001F1A1D">
        <w:t xml:space="preserve">the performance loss. </w:t>
      </w:r>
    </w:p>
    <w:p w14:paraId="535A10B2" w14:textId="15F839C1" w:rsidR="00073FAF" w:rsidRDefault="00073FAF" w:rsidP="002832F8">
      <w:pPr>
        <w:jc w:val="both"/>
        <w:rPr>
          <w:b/>
          <w:bCs/>
        </w:rPr>
      </w:pPr>
      <w:r w:rsidRPr="00495C92">
        <w:rPr>
          <w:b/>
          <w:bCs/>
        </w:rPr>
        <w:t>Observation 2:</w:t>
      </w:r>
      <w:r w:rsidR="00D37029">
        <w:rPr>
          <w:b/>
          <w:bCs/>
        </w:rPr>
        <w:t xml:space="preserve"> Functional</w:t>
      </w:r>
      <w:r w:rsidR="00D37029" w:rsidRPr="00D37029">
        <w:rPr>
          <w:b/>
          <w:bCs/>
        </w:rPr>
        <w:t xml:space="preserve"> split in 5G between CU and DU is not optimal </w:t>
      </w:r>
      <w:r w:rsidR="004A76DD">
        <w:rPr>
          <w:b/>
          <w:bCs/>
        </w:rPr>
        <w:t>because the</w:t>
      </w:r>
      <w:r w:rsidR="00D37029" w:rsidRPr="00D37029">
        <w:rPr>
          <w:b/>
          <w:bCs/>
        </w:rPr>
        <w:t xml:space="preserve"> CU acts as </w:t>
      </w:r>
      <w:r w:rsidR="004A76DD">
        <w:rPr>
          <w:b/>
          <w:bCs/>
        </w:rPr>
        <w:t xml:space="preserve">the </w:t>
      </w:r>
      <w:r w:rsidR="00D37029" w:rsidRPr="00D37029">
        <w:rPr>
          <w:b/>
          <w:bCs/>
        </w:rPr>
        <w:t>RRC anchor</w:t>
      </w:r>
      <w:r w:rsidR="004A76DD">
        <w:rPr>
          <w:b/>
          <w:bCs/>
        </w:rPr>
        <w:t>, while</w:t>
      </w:r>
      <w:r w:rsidR="00D37029" w:rsidRPr="00D37029">
        <w:rPr>
          <w:b/>
          <w:bCs/>
        </w:rPr>
        <w:t xml:space="preserve"> most of the RRC resources are owned by DU</w:t>
      </w:r>
      <w:r w:rsidR="004A76DD">
        <w:rPr>
          <w:b/>
          <w:bCs/>
        </w:rPr>
        <w:t>. This</w:t>
      </w:r>
      <w:r w:rsidR="00D37029" w:rsidRPr="00D37029">
        <w:rPr>
          <w:b/>
          <w:bCs/>
        </w:rPr>
        <w:t xml:space="preserve"> lead</w:t>
      </w:r>
      <w:r w:rsidR="004A76DD">
        <w:rPr>
          <w:b/>
          <w:bCs/>
        </w:rPr>
        <w:t>s</w:t>
      </w:r>
      <w:r w:rsidR="00D37029" w:rsidRPr="00D37029">
        <w:rPr>
          <w:b/>
          <w:bCs/>
        </w:rPr>
        <w:t xml:space="preserve"> to significant increase in control </w:t>
      </w:r>
      <w:r w:rsidR="004A76DD">
        <w:rPr>
          <w:b/>
          <w:bCs/>
        </w:rPr>
        <w:t>signalling</w:t>
      </w:r>
      <w:r w:rsidR="00D37029" w:rsidRPr="00D37029">
        <w:rPr>
          <w:b/>
          <w:bCs/>
        </w:rPr>
        <w:t xml:space="preserve"> and complex procedures compared to monolithic RAN.</w:t>
      </w:r>
      <w:r w:rsidR="00D37029" w:rsidRPr="00D37029" w:rsidDel="00D37029">
        <w:rPr>
          <w:b/>
          <w:bCs/>
        </w:rPr>
        <w:t xml:space="preserve"> </w:t>
      </w:r>
    </w:p>
    <w:p w14:paraId="0A51FA58" w14:textId="328AB75C" w:rsidR="00844CAA" w:rsidRDefault="00844CAA" w:rsidP="00A94081">
      <w:pPr>
        <w:jc w:val="both"/>
        <w:rPr>
          <w:b/>
          <w:bCs/>
        </w:rPr>
      </w:pPr>
      <w:r>
        <w:rPr>
          <w:b/>
          <w:bCs/>
        </w:rPr>
        <w:t xml:space="preserve">Observation 3: </w:t>
      </w:r>
      <w:r w:rsidR="00F71C96">
        <w:rPr>
          <w:b/>
          <w:bCs/>
        </w:rPr>
        <w:t xml:space="preserve">Functional split in RRM configuration management leads to complicated and suboptimal UE capabilities coordination between CU and DU. </w:t>
      </w:r>
      <w:r w:rsidR="00820ECD">
        <w:rPr>
          <w:b/>
          <w:bCs/>
        </w:rPr>
        <w:t xml:space="preserve"> </w:t>
      </w:r>
    </w:p>
    <w:p w14:paraId="5C5372EC" w14:textId="49437D7E" w:rsidR="004E05FB" w:rsidRDefault="00B475B0" w:rsidP="004E05FB">
      <w:pPr>
        <w:jc w:val="both"/>
      </w:pPr>
      <w:r>
        <w:t xml:space="preserve">In the following, we describe </w:t>
      </w:r>
      <w:r w:rsidR="006D5CA9">
        <w:t xml:space="preserve">the challenges that appear because of </w:t>
      </w:r>
      <w:r w:rsidR="00CA3E05">
        <w:t>functional</w:t>
      </w:r>
      <w:r w:rsidR="00847CC8">
        <w:t xml:space="preserve"> split between CU and DU</w:t>
      </w:r>
      <w:r w:rsidR="00291A89">
        <w:t xml:space="preserve"> in </w:t>
      </w:r>
      <w:r w:rsidR="00A31E2F">
        <w:t>5G</w:t>
      </w:r>
      <w:r w:rsidR="00847CC8">
        <w:t xml:space="preserve">. </w:t>
      </w:r>
    </w:p>
    <w:p w14:paraId="3ACAD4A3" w14:textId="5BBB946E" w:rsidR="00495C92" w:rsidRPr="00AA5CDB" w:rsidRDefault="00495C92" w:rsidP="00AA5CDB">
      <w:pPr>
        <w:pStyle w:val="ListParagraph"/>
        <w:numPr>
          <w:ilvl w:val="0"/>
          <w:numId w:val="19"/>
        </w:numPr>
        <w:ind w:left="360"/>
        <w:jc w:val="both"/>
        <w:rPr>
          <w:b/>
          <w:bCs/>
        </w:rPr>
      </w:pPr>
      <w:r w:rsidRPr="00AA5CDB">
        <w:rPr>
          <w:b/>
          <w:bCs/>
        </w:rPr>
        <w:t xml:space="preserve">Challenge # </w:t>
      </w:r>
      <w:r w:rsidR="008E0F7D">
        <w:rPr>
          <w:b/>
          <w:bCs/>
        </w:rPr>
        <w:t>1</w:t>
      </w:r>
      <w:r w:rsidRPr="00AA5CDB">
        <w:rPr>
          <w:b/>
          <w:bCs/>
        </w:rPr>
        <w:t>: CP Latency</w:t>
      </w:r>
      <w:r w:rsidR="00925C17">
        <w:rPr>
          <w:b/>
          <w:bCs/>
        </w:rPr>
        <w:t xml:space="preserve"> </w:t>
      </w:r>
    </w:p>
    <w:p w14:paraId="0B4C409B" w14:textId="1F31A9A7" w:rsidR="00495C92" w:rsidRDefault="00495C92" w:rsidP="00D85CDD">
      <w:pPr>
        <w:ind w:left="360"/>
      </w:pPr>
      <w:r>
        <w:t xml:space="preserve">As a result of </w:t>
      </w:r>
      <w:r w:rsidR="00C340DC">
        <w:t xml:space="preserve">5G </w:t>
      </w:r>
      <w:r w:rsidR="00FB23F7">
        <w:t>HLS</w:t>
      </w:r>
      <w:r>
        <w:t xml:space="preserve">, </w:t>
      </w:r>
      <w:r w:rsidR="00FB1E5D">
        <w:t>t</w:t>
      </w:r>
      <w:r w:rsidR="00E2112D">
        <w:t xml:space="preserve">he </w:t>
      </w:r>
      <w:r w:rsidRPr="00380490">
        <w:t xml:space="preserve">F1-C signalling </w:t>
      </w:r>
      <w:r w:rsidR="00E2112D">
        <w:t xml:space="preserve">related to the </w:t>
      </w:r>
      <w:r>
        <w:t xml:space="preserve">RRC </w:t>
      </w:r>
      <w:r w:rsidR="00E2112D">
        <w:t xml:space="preserve">coordination </w:t>
      </w:r>
      <w:r w:rsidRPr="00380490">
        <w:t>results in significant control plane latency</w:t>
      </w:r>
      <w:r>
        <w:t xml:space="preserve"> for the UE(s). For example, it is observed that RRC procedures become slower in disaggregated RAN deployments as compared to monolithic RAN deployment</w:t>
      </w:r>
      <w:r w:rsidR="00165BEB">
        <w:t>s</w:t>
      </w:r>
      <w:r>
        <w:t xml:space="preserve">. One may argue that this is not the major challenge since CP procedures are not that frequent. However, </w:t>
      </w:r>
      <w:r w:rsidR="00DB5D48">
        <w:t xml:space="preserve">in our view, procedures like </w:t>
      </w:r>
      <w:r w:rsidR="00A01A43">
        <w:t>UE initial access</w:t>
      </w:r>
      <w:r w:rsidR="00DB5D48">
        <w:t xml:space="preserve"> and RRC reestablishment are the most frequent CP procedures</w:t>
      </w:r>
      <w:r w:rsidR="00D4670D">
        <w:t>,</w:t>
      </w:r>
      <w:r w:rsidR="00DB5D48">
        <w:t xml:space="preserve"> and they can impact the call setup time and service continuity. </w:t>
      </w:r>
      <w:r w:rsidR="00D4670D">
        <w:t>In addition, for the support of low latency services in edge clouds</w:t>
      </w:r>
      <w:r w:rsidR="002E0C1B">
        <w:t>,</w:t>
      </w:r>
      <w:r w:rsidR="00D4670D">
        <w:t xml:space="preserve"> optimized RRC is one important factor. </w:t>
      </w:r>
      <w:r w:rsidR="00DB5D48">
        <w:t xml:space="preserve">Therefore, these CP procedures should be as latency optimized as possible. </w:t>
      </w:r>
    </w:p>
    <w:p w14:paraId="38C19C6F" w14:textId="6C0DEE0C" w:rsidR="00495C92" w:rsidRPr="00DB5D48" w:rsidRDefault="00AE7E6B" w:rsidP="00D85CDD">
      <w:pPr>
        <w:ind w:left="360"/>
        <w:jc w:val="both"/>
        <w:rPr>
          <w:b/>
          <w:bCs/>
        </w:rPr>
      </w:pPr>
      <w:r>
        <w:rPr>
          <w:b/>
          <w:bCs/>
        </w:rPr>
        <w:t>Pain point</w:t>
      </w:r>
      <w:r w:rsidR="00495C92" w:rsidRPr="00DB5D48">
        <w:rPr>
          <w:b/>
          <w:bCs/>
        </w:rPr>
        <w:t xml:space="preserve"> </w:t>
      </w:r>
      <w:r>
        <w:rPr>
          <w:b/>
          <w:bCs/>
        </w:rPr>
        <w:t>1</w:t>
      </w:r>
      <w:r w:rsidR="00495C92" w:rsidRPr="00DB5D48">
        <w:rPr>
          <w:b/>
          <w:bCs/>
        </w:rPr>
        <w:t xml:space="preserve">: CP latency of disaggregated RAN deployment is </w:t>
      </w:r>
      <w:r w:rsidR="00B62CED">
        <w:rPr>
          <w:b/>
          <w:bCs/>
        </w:rPr>
        <w:t>higher</w:t>
      </w:r>
      <w:r w:rsidR="00B62CED" w:rsidRPr="00DB5D48">
        <w:rPr>
          <w:b/>
          <w:bCs/>
        </w:rPr>
        <w:t xml:space="preserve"> </w:t>
      </w:r>
      <w:r w:rsidR="00495C92" w:rsidRPr="00DB5D48">
        <w:rPr>
          <w:b/>
          <w:bCs/>
        </w:rPr>
        <w:t xml:space="preserve">than monolithic RAN deployment.   </w:t>
      </w:r>
    </w:p>
    <w:p w14:paraId="0C1B49B4" w14:textId="1E729170" w:rsidR="007B7E43" w:rsidRPr="00D85CDD" w:rsidRDefault="002E0C1B">
      <w:pPr>
        <w:pStyle w:val="ListParagraph"/>
        <w:numPr>
          <w:ilvl w:val="0"/>
          <w:numId w:val="19"/>
        </w:numPr>
        <w:ind w:left="360"/>
        <w:jc w:val="both"/>
        <w:rPr>
          <w:b/>
          <w:bCs/>
        </w:rPr>
      </w:pPr>
      <w:r w:rsidRPr="00D85CDD">
        <w:rPr>
          <w:b/>
          <w:bCs/>
        </w:rPr>
        <w:t xml:space="preserve">Challenge # 2: </w:t>
      </w:r>
      <w:r w:rsidR="007B7E43" w:rsidRPr="00D85CDD">
        <w:rPr>
          <w:b/>
          <w:bCs/>
        </w:rPr>
        <w:t xml:space="preserve">Unrealized pooling gains </w:t>
      </w:r>
    </w:p>
    <w:p w14:paraId="1D7B3433" w14:textId="23768164" w:rsidR="00D74CF2" w:rsidRDefault="007B7E43" w:rsidP="00D85CDD">
      <w:pPr>
        <w:ind w:left="360"/>
      </w:pPr>
      <w:r>
        <w:t>One of the real motivation</w:t>
      </w:r>
      <w:r w:rsidR="00876952">
        <w:t>s</w:t>
      </w:r>
      <w:r>
        <w:t xml:space="preserve"> to do the CU-DU split is the centralization of CU at the (far-)edge sites</w:t>
      </w:r>
      <w:r w:rsidR="00916BAA">
        <w:t xml:space="preserve"> which could provide significant pooling gains both in UP as well as CP. </w:t>
      </w:r>
      <w:r w:rsidR="00961213">
        <w:t xml:space="preserve">However, </w:t>
      </w:r>
      <w:r w:rsidR="0086571C">
        <w:t xml:space="preserve">CP pooling gains get significantly impacted due to increased processing needs </w:t>
      </w:r>
      <w:r w:rsidR="00B803FB">
        <w:t xml:space="preserve">of F1 messages. </w:t>
      </w:r>
      <w:r w:rsidR="00C84340">
        <w:t>Since, the existing 5G F1-C</w:t>
      </w:r>
      <w:r w:rsidR="003C5F81">
        <w:t xml:space="preserve"> </w:t>
      </w:r>
      <w:r w:rsidR="00295165">
        <w:t xml:space="preserve">results in </w:t>
      </w:r>
      <w:r w:rsidR="000A3848">
        <w:t xml:space="preserve">lots of ping-pong between CU and DU, </w:t>
      </w:r>
      <w:r w:rsidR="00C365E3">
        <w:t xml:space="preserve">it </w:t>
      </w:r>
      <w:r w:rsidR="0025237F">
        <w:t xml:space="preserve">offsets the pooling gains one can </w:t>
      </w:r>
      <w:r w:rsidR="00E51BB2">
        <w:t xml:space="preserve">expect </w:t>
      </w:r>
      <w:r w:rsidR="00476896">
        <w:t xml:space="preserve">due to centralization of CU. </w:t>
      </w:r>
    </w:p>
    <w:p w14:paraId="4C31EE91" w14:textId="54001998" w:rsidR="00D74CF2" w:rsidRPr="00D85CDD" w:rsidRDefault="00AE7E6B" w:rsidP="00D85CDD">
      <w:pPr>
        <w:ind w:left="360"/>
        <w:jc w:val="both"/>
        <w:rPr>
          <w:b/>
          <w:bCs/>
        </w:rPr>
      </w:pPr>
      <w:r>
        <w:rPr>
          <w:b/>
          <w:bCs/>
        </w:rPr>
        <w:lastRenderedPageBreak/>
        <w:t>Pain point 2</w:t>
      </w:r>
      <w:r w:rsidR="00D74CF2" w:rsidRPr="00D85CDD">
        <w:rPr>
          <w:b/>
          <w:bCs/>
        </w:rPr>
        <w:t xml:space="preserve">: Increased CP overhead over F1-C </w:t>
      </w:r>
      <w:r w:rsidR="00C41B27" w:rsidRPr="00D85CDD">
        <w:rPr>
          <w:b/>
          <w:bCs/>
        </w:rPr>
        <w:t>significantly decrease</w:t>
      </w:r>
      <w:r w:rsidR="002164D2" w:rsidRPr="00D85CDD">
        <w:rPr>
          <w:b/>
          <w:bCs/>
        </w:rPr>
        <w:t>s</w:t>
      </w:r>
      <w:r w:rsidR="00C41B27" w:rsidRPr="00D85CDD">
        <w:rPr>
          <w:b/>
          <w:bCs/>
        </w:rPr>
        <w:t xml:space="preserve"> the pooling gains. </w:t>
      </w:r>
    </w:p>
    <w:p w14:paraId="4E0C555C" w14:textId="3AE71409" w:rsidR="008A6598" w:rsidRPr="00F74033" w:rsidRDefault="008A6598" w:rsidP="008A6598">
      <w:pPr>
        <w:pStyle w:val="ListParagraph"/>
        <w:numPr>
          <w:ilvl w:val="0"/>
          <w:numId w:val="19"/>
        </w:numPr>
        <w:ind w:left="360"/>
        <w:rPr>
          <w:b/>
          <w:bCs/>
        </w:rPr>
      </w:pPr>
      <w:r w:rsidRPr="00F74033">
        <w:rPr>
          <w:b/>
          <w:bCs/>
        </w:rPr>
        <w:t xml:space="preserve">Challenge # </w:t>
      </w:r>
      <w:r>
        <w:rPr>
          <w:b/>
          <w:bCs/>
        </w:rPr>
        <w:t>3</w:t>
      </w:r>
      <w:r w:rsidRPr="00F74033">
        <w:rPr>
          <w:b/>
          <w:bCs/>
        </w:rPr>
        <w:t>: RRC optimizations</w:t>
      </w:r>
    </w:p>
    <w:p w14:paraId="4A337FD7" w14:textId="0411484F" w:rsidR="008A6598" w:rsidRDefault="008A6598" w:rsidP="00D85CDD">
      <w:pPr>
        <w:ind w:left="360"/>
      </w:pPr>
      <w:r>
        <w:t xml:space="preserve">As mentioned above, the current 5G HLS resulted in a split in RRC where some parameters are handled by CU and some are handled by DU. With such split, it becomes even harder to handle possible optimizations of the RRC procedures that may be introduced in RAN2 (which tend to get </w:t>
      </w:r>
      <w:proofErr w:type="gramStart"/>
      <w:r>
        <w:t>more and more</w:t>
      </w:r>
      <w:proofErr w:type="gramEnd"/>
      <w:r>
        <w:t xml:space="preserve"> complex in every release and generation due to large number of supported devices and features). Having an architecture that can flexibly adapt to such optimizations in 6G RRC is instrumental to make the whole system future proof and implementation friendly, not only from network’s but also from device</w:t>
      </w:r>
      <w:r w:rsidR="00F30135">
        <w:t>’s</w:t>
      </w:r>
      <w:r>
        <w:t xml:space="preserve"> perspective. Therefore, possible split between CU and DU parameters must avoid splitting the RRC handling as much as possible. Currently, 5G HLS hinders such optimizations. </w:t>
      </w:r>
    </w:p>
    <w:p w14:paraId="34BC37A5" w14:textId="4A6160CE" w:rsidR="008A6598" w:rsidRDefault="00AE7E6B" w:rsidP="00D85CDD">
      <w:pPr>
        <w:ind w:left="360"/>
        <w:rPr>
          <w:b/>
          <w:bCs/>
        </w:rPr>
      </w:pPr>
      <w:r>
        <w:rPr>
          <w:b/>
          <w:bCs/>
        </w:rPr>
        <w:t>Pain point 3</w:t>
      </w:r>
      <w:r w:rsidR="008A6598" w:rsidRPr="00F74033">
        <w:rPr>
          <w:b/>
          <w:bCs/>
        </w:rPr>
        <w:t xml:space="preserve">: 5G HLS </w:t>
      </w:r>
      <w:r w:rsidR="008A6598">
        <w:rPr>
          <w:b/>
          <w:bCs/>
        </w:rPr>
        <w:t>complicates handling of possible</w:t>
      </w:r>
      <w:r w:rsidR="008A6598" w:rsidRPr="00F74033">
        <w:rPr>
          <w:b/>
          <w:bCs/>
        </w:rPr>
        <w:t xml:space="preserve"> RRC optimizations </w:t>
      </w:r>
      <w:r w:rsidR="008A6598">
        <w:rPr>
          <w:b/>
          <w:bCs/>
        </w:rPr>
        <w:t xml:space="preserve">introduced in RAN2, </w:t>
      </w:r>
      <w:r w:rsidR="008A6598" w:rsidRPr="00F74033">
        <w:rPr>
          <w:b/>
          <w:bCs/>
        </w:rPr>
        <w:t>which are instrumental for future proofness and supporting various device types</w:t>
      </w:r>
      <w:r w:rsidR="00C60EF5">
        <w:rPr>
          <w:b/>
          <w:bCs/>
        </w:rPr>
        <w:t>/ UE capabilities</w:t>
      </w:r>
      <w:r w:rsidR="008A6598" w:rsidRPr="00F74033">
        <w:rPr>
          <w:b/>
          <w:bCs/>
        </w:rPr>
        <w:t xml:space="preserve">. </w:t>
      </w:r>
    </w:p>
    <w:p w14:paraId="155F0EF0" w14:textId="6FF8F4D0" w:rsidR="00B475B0" w:rsidRPr="00AA5CDB" w:rsidRDefault="00DB5D48" w:rsidP="00AA5CDB">
      <w:pPr>
        <w:pStyle w:val="ListParagraph"/>
        <w:numPr>
          <w:ilvl w:val="0"/>
          <w:numId w:val="19"/>
        </w:numPr>
        <w:ind w:left="360"/>
        <w:jc w:val="both"/>
        <w:rPr>
          <w:b/>
          <w:bCs/>
        </w:rPr>
      </w:pPr>
      <w:r w:rsidRPr="00AA5CDB">
        <w:rPr>
          <w:b/>
          <w:bCs/>
        </w:rPr>
        <w:t xml:space="preserve">Challenge # </w:t>
      </w:r>
      <w:r w:rsidR="008A6598">
        <w:rPr>
          <w:b/>
          <w:bCs/>
        </w:rPr>
        <w:t>4</w:t>
      </w:r>
      <w:r w:rsidRPr="00AA5CDB">
        <w:rPr>
          <w:b/>
          <w:bCs/>
        </w:rPr>
        <w:t>: Implementation friendliness</w:t>
      </w:r>
    </w:p>
    <w:p w14:paraId="041BBFE1" w14:textId="694DB834" w:rsidR="000D6D09" w:rsidRDefault="00DB5D48" w:rsidP="00D85CDD">
      <w:pPr>
        <w:ind w:left="360"/>
      </w:pPr>
      <w:r>
        <w:t>By the time 6G networks will be commercialized, we expect that still both classic and cloud RAN deployments will coexist. Th</w:t>
      </w:r>
      <w:r w:rsidR="00E2112D">
        <w:t>is</w:t>
      </w:r>
      <w:r>
        <w:t xml:space="preserve"> mean</w:t>
      </w:r>
      <w:r w:rsidR="00E2112D">
        <w:t>s</w:t>
      </w:r>
      <w:r>
        <w:t xml:space="preserve"> that </w:t>
      </w:r>
      <w:proofErr w:type="gramStart"/>
      <w:r w:rsidR="00E2112D">
        <w:t xml:space="preserve">in order </w:t>
      </w:r>
      <w:r>
        <w:t>to</w:t>
      </w:r>
      <w:proofErr w:type="gramEnd"/>
      <w:r>
        <w:t xml:space="preserve"> cater for multiple services and their requirements (e.g. latency etc.) as well as reduce the total cost of ownership (TCO) for the 6G network, we will have to support all possible deployments where DU/CU may be present at the cell site in some cases but are centralized in the other cases. Therefore, we </w:t>
      </w:r>
      <w:proofErr w:type="gramStart"/>
      <w:r>
        <w:t>have to</w:t>
      </w:r>
      <w:proofErr w:type="gramEnd"/>
      <w:r>
        <w:t xml:space="preserve"> design the RAN architecture in such a way that it </w:t>
      </w:r>
      <w:r w:rsidR="00AA5CDB">
        <w:t xml:space="preserve">not only </w:t>
      </w:r>
      <w:r>
        <w:t xml:space="preserve">provides similar performance in all different deployment scenarios </w:t>
      </w:r>
      <w:r w:rsidR="00AA5CDB">
        <w:t>but also allow</w:t>
      </w:r>
      <w:r w:rsidR="00F96079">
        <w:t>s</w:t>
      </w:r>
      <w:r w:rsidR="00AA5CDB">
        <w:t xml:space="preserve"> implementation friendliness</w:t>
      </w:r>
      <w:r w:rsidR="00FE7BC9" w:rsidRPr="00C871B5">
        <w:t xml:space="preserve">. </w:t>
      </w:r>
      <w:r w:rsidR="00AA5CDB" w:rsidRPr="00A94081">
        <w:t xml:space="preserve">However, the way current 5G HLS is designed, it </w:t>
      </w:r>
      <w:r w:rsidR="00FE7BC9" w:rsidRPr="00A94081">
        <w:t>does not allo</w:t>
      </w:r>
      <w:r w:rsidR="00D91664" w:rsidRPr="00A94081">
        <w:t xml:space="preserve">w </w:t>
      </w:r>
      <w:r w:rsidR="004601BB" w:rsidRPr="00A94081">
        <w:t xml:space="preserve">easy implementation to cater </w:t>
      </w:r>
      <w:r w:rsidR="00752F78">
        <w:t xml:space="preserve">for </w:t>
      </w:r>
      <w:r w:rsidR="004601BB" w:rsidRPr="00A94081">
        <w:t>different deployments</w:t>
      </w:r>
      <w:r w:rsidR="00AA5CDB" w:rsidRPr="00A94081">
        <w:t>.</w:t>
      </w:r>
      <w:r w:rsidR="00AA5CDB" w:rsidRPr="00C871B5">
        <w:t xml:space="preserve"> </w:t>
      </w:r>
    </w:p>
    <w:p w14:paraId="57A846C9" w14:textId="5B8436ED" w:rsidR="00AA5CDB" w:rsidRPr="00AA5CDB" w:rsidRDefault="00AE7E6B" w:rsidP="00D85CDD">
      <w:pPr>
        <w:ind w:left="360"/>
        <w:rPr>
          <w:b/>
          <w:bCs/>
        </w:rPr>
      </w:pPr>
      <w:r>
        <w:rPr>
          <w:b/>
          <w:bCs/>
        </w:rPr>
        <w:t>Pain point</w:t>
      </w:r>
      <w:r w:rsidR="00AA5CDB" w:rsidRPr="00AA5CDB">
        <w:rPr>
          <w:b/>
          <w:bCs/>
        </w:rPr>
        <w:t xml:space="preserve"> </w:t>
      </w:r>
      <w:r>
        <w:rPr>
          <w:b/>
          <w:bCs/>
        </w:rPr>
        <w:t>4</w:t>
      </w:r>
      <w:r w:rsidR="00AA5CDB" w:rsidRPr="00AA5CDB">
        <w:rPr>
          <w:b/>
          <w:bCs/>
        </w:rPr>
        <w:t xml:space="preserve">: Current 5G HLS </w:t>
      </w:r>
      <w:r w:rsidR="00EA0247">
        <w:rPr>
          <w:b/>
          <w:bCs/>
        </w:rPr>
        <w:t xml:space="preserve">design </w:t>
      </w:r>
      <w:r w:rsidR="00AA5CDB" w:rsidRPr="00AA5CDB">
        <w:rPr>
          <w:b/>
          <w:bCs/>
        </w:rPr>
        <w:t xml:space="preserve">does not allow </w:t>
      </w:r>
      <w:r w:rsidR="002C2C7D">
        <w:rPr>
          <w:b/>
          <w:bCs/>
        </w:rPr>
        <w:t xml:space="preserve">the </w:t>
      </w:r>
      <w:r w:rsidR="00AA5CDB" w:rsidRPr="00AA5CDB">
        <w:rPr>
          <w:b/>
          <w:bCs/>
        </w:rPr>
        <w:t>implementation</w:t>
      </w:r>
      <w:r w:rsidR="002C2C7D">
        <w:rPr>
          <w:b/>
          <w:bCs/>
        </w:rPr>
        <w:t xml:space="preserve"> to be adapted to the needs of </w:t>
      </w:r>
      <w:proofErr w:type="gramStart"/>
      <w:r w:rsidR="002C2C7D">
        <w:rPr>
          <w:b/>
          <w:bCs/>
        </w:rPr>
        <w:t>particular deployment</w:t>
      </w:r>
      <w:proofErr w:type="gramEnd"/>
      <w:r w:rsidR="00AA5CDB" w:rsidRPr="00AA5CDB">
        <w:rPr>
          <w:b/>
          <w:bCs/>
        </w:rPr>
        <w:t xml:space="preserve">. </w:t>
      </w:r>
    </w:p>
    <w:p w14:paraId="139C5AB2" w14:textId="49AB4653" w:rsidR="00DB5D48" w:rsidRPr="00AA5CDB" w:rsidRDefault="00AA5CDB" w:rsidP="00AA5CDB">
      <w:pPr>
        <w:pStyle w:val="ListParagraph"/>
        <w:numPr>
          <w:ilvl w:val="0"/>
          <w:numId w:val="19"/>
        </w:numPr>
        <w:ind w:left="360"/>
        <w:rPr>
          <w:b/>
          <w:bCs/>
        </w:rPr>
      </w:pPr>
      <w:r w:rsidRPr="00AA5CDB">
        <w:rPr>
          <w:b/>
          <w:bCs/>
        </w:rPr>
        <w:t xml:space="preserve">Challenge # </w:t>
      </w:r>
      <w:r w:rsidR="00AE7E6B">
        <w:rPr>
          <w:b/>
          <w:bCs/>
        </w:rPr>
        <w:t>5</w:t>
      </w:r>
      <w:r w:rsidRPr="00AA5CDB">
        <w:rPr>
          <w:b/>
          <w:bCs/>
        </w:rPr>
        <w:t>: Standardization complexity</w:t>
      </w:r>
    </w:p>
    <w:p w14:paraId="2541D086" w14:textId="50EAC967" w:rsidR="00AA5CDB" w:rsidRDefault="00AA5CDB" w:rsidP="00D85CDD">
      <w:pPr>
        <w:ind w:left="360"/>
      </w:pPr>
      <w:r>
        <w:t>Current 5G HLS went through multiple releases in 5G and</w:t>
      </w:r>
      <w:r w:rsidR="003C66BA">
        <w:t>,</w:t>
      </w:r>
      <w:r>
        <w:t xml:space="preserve"> for every 5G feature, HLS procedures and optimizations were supported as an afterthought in the later release. Such procedure</w:t>
      </w:r>
      <w:r w:rsidR="00D4670D">
        <w:t>s</w:t>
      </w:r>
      <w:r>
        <w:t xml:space="preserve"> resulted in complex and sometimes incomplete F1 specifications. If specification is not ideal or complete, then network vendors may make their own "corrections" or additions to procedures/functionalities to make their networks operate properly. As a result, if different vendors have different implementations of CU and DU functionalities, then multi-vendor CU-DU operation becomes very difficult</w:t>
      </w:r>
      <w:r w:rsidR="003C66BA">
        <w:t>, which, in turn, jeopardises the main purpose of defining the interface (see above)</w:t>
      </w:r>
      <w:r>
        <w:t>.</w:t>
      </w:r>
    </w:p>
    <w:p w14:paraId="0AADF117" w14:textId="3999AED9" w:rsidR="00AA5CDB" w:rsidRDefault="00AE7E6B" w:rsidP="00D85CDD">
      <w:pPr>
        <w:ind w:left="360"/>
        <w:rPr>
          <w:b/>
          <w:bCs/>
        </w:rPr>
      </w:pPr>
      <w:r>
        <w:rPr>
          <w:b/>
          <w:bCs/>
        </w:rPr>
        <w:t>Pain point</w:t>
      </w:r>
      <w:r w:rsidRPr="00AA5CDB">
        <w:rPr>
          <w:b/>
          <w:bCs/>
        </w:rPr>
        <w:t xml:space="preserve"> </w:t>
      </w:r>
      <w:r>
        <w:rPr>
          <w:b/>
          <w:bCs/>
        </w:rPr>
        <w:t>5</w:t>
      </w:r>
      <w:r w:rsidR="00AA5CDB" w:rsidRPr="00AA5CDB">
        <w:rPr>
          <w:b/>
          <w:bCs/>
        </w:rPr>
        <w:t xml:space="preserve">: In 5G, feature support with 5G disaggregated RAN is always done as an after-thought which results in either complex or incomplete specifications. </w:t>
      </w:r>
    </w:p>
    <w:p w14:paraId="2FAE2CA2" w14:textId="28407D9E" w:rsidR="003A2F57" w:rsidRDefault="003A2F57" w:rsidP="00D85CDD">
      <w:pPr>
        <w:ind w:left="360"/>
      </w:pPr>
      <w:r w:rsidRPr="00A94081">
        <w:t>Furthermore</w:t>
      </w:r>
      <w:r w:rsidR="006A5162">
        <w:t xml:space="preserve">, due to unnecessary complexity </w:t>
      </w:r>
      <w:r w:rsidR="00887E56">
        <w:t>of RRC protoc</w:t>
      </w:r>
      <w:r w:rsidR="00F04E85">
        <w:t>ol</w:t>
      </w:r>
      <w:r w:rsidR="00FC6C90">
        <w:t xml:space="preserve"> and </w:t>
      </w:r>
      <w:r w:rsidR="001A3480">
        <w:t>because of F1 originated CP latency</w:t>
      </w:r>
      <w:r w:rsidR="007B0747">
        <w:t xml:space="preserve">, it </w:t>
      </w:r>
      <w:proofErr w:type="gramStart"/>
      <w:r w:rsidR="007B0747">
        <w:t>is not able to</w:t>
      </w:r>
      <w:proofErr w:type="gramEnd"/>
      <w:r w:rsidR="007B0747">
        <w:t xml:space="preserve"> handle its main task of controlling radio resources</w:t>
      </w:r>
      <w:r w:rsidR="00605C3D">
        <w:t xml:space="preserve">. </w:t>
      </w:r>
      <w:proofErr w:type="gramStart"/>
      <w:r w:rsidR="00605C3D">
        <w:t>In order to</w:t>
      </w:r>
      <w:proofErr w:type="gramEnd"/>
      <w:r w:rsidR="00605C3D">
        <w:t xml:space="preserve"> do the faster control of radio resources, </w:t>
      </w:r>
      <w:r w:rsidR="00551077">
        <w:t xml:space="preserve">a lot of </w:t>
      </w:r>
      <w:r w:rsidR="00866051">
        <w:t>control information</w:t>
      </w:r>
      <w:r w:rsidR="00551077">
        <w:t xml:space="preserve"> is added in the MAC headers which resulted it </w:t>
      </w:r>
      <w:r w:rsidR="0009104C">
        <w:t>additional MAC layer complexities</w:t>
      </w:r>
      <w:r w:rsidR="003A4791">
        <w:t xml:space="preserve">. Going forward, in 6G, 3GPP should avoid such </w:t>
      </w:r>
      <w:r w:rsidR="00024A4C">
        <w:t>interlinks of functionalities and keep the design simple</w:t>
      </w:r>
      <w:r w:rsidR="00D264D3">
        <w:t xml:space="preserve"> where </w:t>
      </w:r>
      <w:r w:rsidR="000C7E1D">
        <w:t xml:space="preserve">right protocol is used for the right purpose. </w:t>
      </w:r>
    </w:p>
    <w:p w14:paraId="6C4DDA1F" w14:textId="395069AA" w:rsidR="00A16DC5" w:rsidRDefault="00AE7E6B" w:rsidP="00D85CDD">
      <w:pPr>
        <w:ind w:left="360"/>
        <w:rPr>
          <w:b/>
          <w:bCs/>
        </w:rPr>
      </w:pPr>
      <w:r>
        <w:rPr>
          <w:b/>
          <w:bCs/>
        </w:rPr>
        <w:t>Pain point 6</w:t>
      </w:r>
      <w:r w:rsidR="000C7E1D" w:rsidRPr="00A94081">
        <w:rPr>
          <w:b/>
          <w:bCs/>
        </w:rPr>
        <w:t xml:space="preserve">: In 5G, </w:t>
      </w:r>
      <w:r w:rsidR="004E7F69" w:rsidRPr="00A94081">
        <w:rPr>
          <w:b/>
          <w:bCs/>
        </w:rPr>
        <w:t>due to unnecessary CP latency and complexity of RRC protocols,</w:t>
      </w:r>
      <w:r w:rsidR="00A533AB" w:rsidRPr="00A94081">
        <w:rPr>
          <w:b/>
          <w:bCs/>
        </w:rPr>
        <w:t xml:space="preserve"> a lot of control </w:t>
      </w:r>
      <w:r w:rsidR="00E6639E" w:rsidRPr="00A94081">
        <w:rPr>
          <w:b/>
          <w:bCs/>
        </w:rPr>
        <w:t xml:space="preserve">information is added to MAC CEs which </w:t>
      </w:r>
      <w:r w:rsidR="003C66BA">
        <w:rPr>
          <w:b/>
          <w:bCs/>
        </w:rPr>
        <w:t>unnecessarily complicates the</w:t>
      </w:r>
      <w:r w:rsidR="00E6639E" w:rsidRPr="00A94081">
        <w:rPr>
          <w:b/>
          <w:bCs/>
        </w:rPr>
        <w:t xml:space="preserve"> MAC layer. </w:t>
      </w:r>
    </w:p>
    <w:p w14:paraId="607F4D62" w14:textId="5CF26A49" w:rsidR="00A30CA9" w:rsidRPr="00D85CDD" w:rsidRDefault="00A16DC5">
      <w:pPr>
        <w:pStyle w:val="ListParagraph"/>
        <w:numPr>
          <w:ilvl w:val="0"/>
          <w:numId w:val="19"/>
        </w:numPr>
        <w:ind w:left="357" w:hanging="357"/>
        <w:rPr>
          <w:b/>
          <w:bCs/>
        </w:rPr>
      </w:pPr>
      <w:r w:rsidRPr="00D85CDD">
        <w:rPr>
          <w:b/>
          <w:bCs/>
        </w:rPr>
        <w:t xml:space="preserve">Challenge # </w:t>
      </w:r>
      <w:r w:rsidR="00AE7E6B">
        <w:rPr>
          <w:b/>
          <w:bCs/>
        </w:rPr>
        <w:t>6</w:t>
      </w:r>
      <w:r w:rsidRPr="00D85CDD">
        <w:rPr>
          <w:b/>
          <w:bCs/>
        </w:rPr>
        <w:t xml:space="preserve">: </w:t>
      </w:r>
      <w:r w:rsidR="005A32D1" w:rsidRPr="00D85CDD">
        <w:rPr>
          <w:b/>
          <w:bCs/>
        </w:rPr>
        <w:t xml:space="preserve">No </w:t>
      </w:r>
      <w:r w:rsidR="00A30CA9" w:rsidRPr="00D85CDD">
        <w:rPr>
          <w:b/>
          <w:bCs/>
        </w:rPr>
        <w:t>standardized resiliency</w:t>
      </w:r>
    </w:p>
    <w:p w14:paraId="0DC43420" w14:textId="5B74B606" w:rsidR="00772F2F" w:rsidRDefault="00A30CA9" w:rsidP="00D85CDD">
      <w:pPr>
        <w:ind w:left="357"/>
      </w:pPr>
      <w:r>
        <w:t xml:space="preserve">Current 5G HLS </w:t>
      </w:r>
      <w:r w:rsidR="00C36315">
        <w:t xml:space="preserve">does not support any standardized </w:t>
      </w:r>
      <w:r w:rsidR="005E56E6">
        <w:t xml:space="preserve">resiliency solution. The cardinalities are defined such that </w:t>
      </w:r>
      <w:r w:rsidR="001E56CB">
        <w:t>CU-CP becomes a single point of failure</w:t>
      </w:r>
      <w:r w:rsidR="00525750">
        <w:t xml:space="preserve"> (e.g., </w:t>
      </w:r>
      <w:r w:rsidR="00BF6B6B">
        <w:t xml:space="preserve">a single CU </w:t>
      </w:r>
      <w:r w:rsidR="00F94DE2">
        <w:t xml:space="preserve">connection </w:t>
      </w:r>
      <w:r w:rsidR="00BF6B6B">
        <w:t>per DU</w:t>
      </w:r>
      <w:r w:rsidR="00654EF8">
        <w:t>)</w:t>
      </w:r>
      <w:r w:rsidR="001E56CB">
        <w:t xml:space="preserve">. </w:t>
      </w:r>
      <w:r w:rsidR="007066F4">
        <w:t>Furthermore</w:t>
      </w:r>
      <w:r w:rsidR="001B6785">
        <w:t xml:space="preserve">, true centralization gain of </w:t>
      </w:r>
      <w:r w:rsidR="005C31D7">
        <w:t xml:space="preserve">CUs comes when it is connected to multiple DUs and support large number of UEs. </w:t>
      </w:r>
      <w:r w:rsidR="00132D20">
        <w:t xml:space="preserve">Therefore, it </w:t>
      </w:r>
      <w:r w:rsidR="009544EB">
        <w:t xml:space="preserve">becomes </w:t>
      </w:r>
      <w:r w:rsidR="00822A07">
        <w:t xml:space="preserve">very important that 3GPP defines an architecture where </w:t>
      </w:r>
      <w:r w:rsidR="00F07002">
        <w:t xml:space="preserve">CU does not become a single point of failure </w:t>
      </w:r>
      <w:r w:rsidR="00296F70">
        <w:t xml:space="preserve">to avoid service disruptions. </w:t>
      </w:r>
    </w:p>
    <w:p w14:paraId="268FA567" w14:textId="03DC30E4" w:rsidR="00772F2F" w:rsidRDefault="00AE7E6B" w:rsidP="00D85CDD">
      <w:pPr>
        <w:ind w:left="357"/>
        <w:rPr>
          <w:b/>
          <w:bCs/>
        </w:rPr>
      </w:pPr>
      <w:r>
        <w:rPr>
          <w:b/>
          <w:bCs/>
        </w:rPr>
        <w:t>Pain point</w:t>
      </w:r>
      <w:r w:rsidR="00772F2F" w:rsidRPr="00D85CDD">
        <w:rPr>
          <w:b/>
          <w:bCs/>
        </w:rPr>
        <w:t xml:space="preserve"> </w:t>
      </w:r>
      <w:r>
        <w:rPr>
          <w:b/>
          <w:bCs/>
        </w:rPr>
        <w:t>7</w:t>
      </w:r>
      <w:r w:rsidR="00772F2F" w:rsidRPr="00D85CDD">
        <w:rPr>
          <w:b/>
          <w:bCs/>
        </w:rPr>
        <w:t xml:space="preserve">: </w:t>
      </w:r>
      <w:r w:rsidR="007C250A" w:rsidRPr="00D85CDD">
        <w:rPr>
          <w:b/>
          <w:bCs/>
        </w:rPr>
        <w:t xml:space="preserve">In </w:t>
      </w:r>
      <w:r w:rsidR="00E454FE" w:rsidRPr="00D85CDD">
        <w:rPr>
          <w:b/>
          <w:bCs/>
        </w:rPr>
        <w:t xml:space="preserve">5G, CU </w:t>
      </w:r>
      <w:r w:rsidR="00775D3E" w:rsidRPr="00D85CDD">
        <w:rPr>
          <w:b/>
          <w:bCs/>
        </w:rPr>
        <w:t xml:space="preserve">may become a single point of failure </w:t>
      </w:r>
      <w:r w:rsidR="00A04473" w:rsidRPr="00D85CDD">
        <w:rPr>
          <w:b/>
          <w:bCs/>
        </w:rPr>
        <w:t xml:space="preserve">causing </w:t>
      </w:r>
      <w:r w:rsidR="00CF51E7" w:rsidRPr="00D85CDD">
        <w:rPr>
          <w:b/>
          <w:bCs/>
        </w:rPr>
        <w:t xml:space="preserve">service disruptions especially in centralized RAN deployments. </w:t>
      </w:r>
    </w:p>
    <w:p w14:paraId="058C0D20" w14:textId="566DA321" w:rsidR="00AE7E6B" w:rsidRDefault="00AE7E6B" w:rsidP="00AE7E6B">
      <w:pPr>
        <w:pStyle w:val="Heading2"/>
      </w:pPr>
      <w:r>
        <w:lastRenderedPageBreak/>
        <w:t>3.</w:t>
      </w:r>
      <w:r w:rsidR="00396DE0">
        <w:t>4</w:t>
      </w:r>
      <w:r>
        <w:tab/>
      </w:r>
      <w:r w:rsidR="00750532">
        <w:t>Summary</w:t>
      </w:r>
    </w:p>
    <w:p w14:paraId="622A12D2" w14:textId="1D5B242C" w:rsidR="00AE7E6B" w:rsidRDefault="00AE7E6B" w:rsidP="00AE7E6B">
      <w:r>
        <w:t xml:space="preserve">In the following table, we summarize the benefits and pain points of </w:t>
      </w:r>
      <w:r w:rsidR="00396DE0">
        <w:t xml:space="preserve">the standardised </w:t>
      </w:r>
      <w:r>
        <w:t xml:space="preserve">5G </w:t>
      </w:r>
      <w:proofErr w:type="gramStart"/>
      <w:r>
        <w:t>HLS</w:t>
      </w:r>
      <w:proofErr w:type="gramEnd"/>
      <w:r>
        <w:t xml:space="preserve"> and it is proposed to take the following as the starting point for RAN3 discussions and capture in the RAN3 TR. </w:t>
      </w:r>
    </w:p>
    <w:tbl>
      <w:tblPr>
        <w:tblStyle w:val="TableGrid"/>
        <w:tblW w:w="0" w:type="auto"/>
        <w:tblLook w:val="04A0" w:firstRow="1" w:lastRow="0" w:firstColumn="1" w:lastColumn="0" w:noHBand="0" w:noVBand="1"/>
      </w:tblPr>
      <w:tblGrid>
        <w:gridCol w:w="4815"/>
        <w:gridCol w:w="4816"/>
      </w:tblGrid>
      <w:tr w:rsidR="00AE7E6B" w14:paraId="2B4D278B" w14:textId="77777777" w:rsidTr="0027618D">
        <w:tc>
          <w:tcPr>
            <w:tcW w:w="4815" w:type="dxa"/>
          </w:tcPr>
          <w:p w14:paraId="6B67A5C2" w14:textId="3BB71054" w:rsidR="00AE7E6B" w:rsidRPr="0027618D" w:rsidRDefault="00AE7E6B" w:rsidP="0027618D">
            <w:pPr>
              <w:jc w:val="center"/>
              <w:rPr>
                <w:b/>
                <w:bCs/>
              </w:rPr>
            </w:pPr>
            <w:r w:rsidRPr="0027618D">
              <w:rPr>
                <w:b/>
                <w:bCs/>
              </w:rPr>
              <w:t>Benefits of 5G HLS</w:t>
            </w:r>
          </w:p>
        </w:tc>
        <w:tc>
          <w:tcPr>
            <w:tcW w:w="4816" w:type="dxa"/>
          </w:tcPr>
          <w:p w14:paraId="024EFD04" w14:textId="42E4177A" w:rsidR="00AE7E6B" w:rsidRPr="0027618D" w:rsidRDefault="00AE7E6B" w:rsidP="0027618D">
            <w:pPr>
              <w:jc w:val="center"/>
              <w:rPr>
                <w:b/>
                <w:bCs/>
              </w:rPr>
            </w:pPr>
            <w:r w:rsidRPr="0027618D">
              <w:rPr>
                <w:b/>
                <w:bCs/>
              </w:rPr>
              <w:t>Pain points of 5G HLS</w:t>
            </w:r>
          </w:p>
        </w:tc>
      </w:tr>
      <w:tr w:rsidR="00AE7E6B" w14:paraId="26318A9E" w14:textId="77777777" w:rsidTr="0027618D">
        <w:tc>
          <w:tcPr>
            <w:tcW w:w="4815" w:type="dxa"/>
          </w:tcPr>
          <w:p w14:paraId="49F2D5F7" w14:textId="61AE426E" w:rsidR="00AE7E6B" w:rsidRPr="00AE7E6B" w:rsidRDefault="00AE7E6B" w:rsidP="00AE7E6B">
            <w:r w:rsidRPr="0027618D">
              <w:rPr>
                <w:rFonts w:eastAsia="SimSun"/>
                <w:lang w:val="en-US" w:eastAsia="zh-CN"/>
              </w:rPr>
              <w:t>Disaggregated architecture allows flexibility and scalability in deployments.</w:t>
            </w:r>
          </w:p>
        </w:tc>
        <w:tc>
          <w:tcPr>
            <w:tcW w:w="4816" w:type="dxa"/>
          </w:tcPr>
          <w:p w14:paraId="040746BE" w14:textId="4E8AA689" w:rsidR="00AE7E6B" w:rsidRPr="00AE7E6B" w:rsidRDefault="00AE7E6B" w:rsidP="00AE7E6B">
            <w:r w:rsidRPr="0027618D">
              <w:t xml:space="preserve">CP latency of disaggregated RAN deployment is higher than monolithic RAN deployment.   </w:t>
            </w:r>
          </w:p>
        </w:tc>
      </w:tr>
      <w:tr w:rsidR="00AE7E6B" w14:paraId="7226D51C" w14:textId="77777777" w:rsidTr="0027618D">
        <w:tc>
          <w:tcPr>
            <w:tcW w:w="4815" w:type="dxa"/>
          </w:tcPr>
          <w:p w14:paraId="559F8D97" w14:textId="2B1166BA" w:rsidR="00AE7E6B" w:rsidRPr="00AE7E6B" w:rsidRDefault="00AE7E6B" w:rsidP="00AE7E6B">
            <w:r w:rsidRPr="0027618D">
              <w:rPr>
                <w:rFonts w:eastAsia="SimSun"/>
                <w:lang w:val="en-US" w:eastAsia="zh-CN"/>
              </w:rPr>
              <w:t>Specified HLS nurtures the environment of multi-vendor support.</w:t>
            </w:r>
          </w:p>
        </w:tc>
        <w:tc>
          <w:tcPr>
            <w:tcW w:w="4816" w:type="dxa"/>
          </w:tcPr>
          <w:p w14:paraId="6507AA8D" w14:textId="7A3C15DC" w:rsidR="00AE7E6B" w:rsidRPr="00AE7E6B" w:rsidRDefault="00AE7E6B" w:rsidP="00AE7E6B">
            <w:r w:rsidRPr="0027618D">
              <w:t>Increased CP overhead over F1-C significantly decreases the pooling gains</w:t>
            </w:r>
            <w:r w:rsidR="00396DE0">
              <w:t xml:space="preserve"> that could be achieved theoretically</w:t>
            </w:r>
            <w:r w:rsidRPr="0027618D">
              <w:t xml:space="preserve">. </w:t>
            </w:r>
          </w:p>
        </w:tc>
      </w:tr>
      <w:tr w:rsidR="00AE7E6B" w14:paraId="0B86DDE0" w14:textId="77777777" w:rsidTr="0027618D">
        <w:tc>
          <w:tcPr>
            <w:tcW w:w="4815" w:type="dxa"/>
          </w:tcPr>
          <w:p w14:paraId="56CA96F8" w14:textId="77777777" w:rsidR="00AE7E6B" w:rsidRPr="00AE7E6B" w:rsidRDefault="00AE7E6B" w:rsidP="00AE7E6B"/>
        </w:tc>
        <w:tc>
          <w:tcPr>
            <w:tcW w:w="4816" w:type="dxa"/>
          </w:tcPr>
          <w:p w14:paraId="350E956A" w14:textId="60D1D09A" w:rsidR="00AE7E6B" w:rsidRPr="00AE7E6B" w:rsidRDefault="00AE7E6B" w:rsidP="00AE7E6B">
            <w:r w:rsidRPr="0027618D">
              <w:t xml:space="preserve">5G HLS complicates handling of possible RRC optimizations introduced in RAN2, which are instrumental for future proofness and supporting various device types/ UE capabilities. </w:t>
            </w:r>
          </w:p>
        </w:tc>
      </w:tr>
      <w:tr w:rsidR="00AE7E6B" w14:paraId="202E47C3" w14:textId="77777777" w:rsidTr="0027618D">
        <w:tc>
          <w:tcPr>
            <w:tcW w:w="4815" w:type="dxa"/>
          </w:tcPr>
          <w:p w14:paraId="4FFA9019" w14:textId="77777777" w:rsidR="00AE7E6B" w:rsidRPr="00AE7E6B" w:rsidRDefault="00AE7E6B" w:rsidP="00AE7E6B"/>
        </w:tc>
        <w:tc>
          <w:tcPr>
            <w:tcW w:w="4816" w:type="dxa"/>
          </w:tcPr>
          <w:p w14:paraId="5A76F1FC" w14:textId="21FB2A83" w:rsidR="00AE7E6B" w:rsidRPr="00AE7E6B" w:rsidRDefault="00AE7E6B" w:rsidP="00AE7E6B">
            <w:r w:rsidRPr="0027618D">
              <w:t xml:space="preserve">Current 5G HLS </w:t>
            </w:r>
            <w:r w:rsidR="00EA0247" w:rsidRPr="00EA0247">
              <w:t xml:space="preserve">design </w:t>
            </w:r>
            <w:r w:rsidRPr="0027618D">
              <w:t xml:space="preserve">does not allow </w:t>
            </w:r>
            <w:r w:rsidR="002C2C7D">
              <w:t xml:space="preserve">the </w:t>
            </w:r>
            <w:r w:rsidRPr="0027618D">
              <w:t>implementation</w:t>
            </w:r>
            <w:r w:rsidR="002C2C7D" w:rsidRPr="002C2C7D">
              <w:t xml:space="preserve"> to be adapted to the needs of </w:t>
            </w:r>
            <w:proofErr w:type="gramStart"/>
            <w:r w:rsidR="002C2C7D" w:rsidRPr="002C2C7D">
              <w:t>particular deployment</w:t>
            </w:r>
            <w:proofErr w:type="gramEnd"/>
            <w:r w:rsidRPr="0027618D">
              <w:t xml:space="preserve">. </w:t>
            </w:r>
          </w:p>
        </w:tc>
      </w:tr>
      <w:tr w:rsidR="00AE7E6B" w14:paraId="28A53705" w14:textId="77777777" w:rsidTr="0027618D">
        <w:tc>
          <w:tcPr>
            <w:tcW w:w="4815" w:type="dxa"/>
          </w:tcPr>
          <w:p w14:paraId="2A83B6F1" w14:textId="77777777" w:rsidR="00AE7E6B" w:rsidRPr="00AE7E6B" w:rsidRDefault="00AE7E6B" w:rsidP="00AE7E6B"/>
        </w:tc>
        <w:tc>
          <w:tcPr>
            <w:tcW w:w="4816" w:type="dxa"/>
          </w:tcPr>
          <w:p w14:paraId="1A0E10BF" w14:textId="289F46CA" w:rsidR="00AE7E6B" w:rsidRPr="00AE7E6B" w:rsidRDefault="00AE7E6B" w:rsidP="00AE7E6B">
            <w:r w:rsidRPr="0027618D">
              <w:t xml:space="preserve">In 5G, feature support with 5G disaggregated RAN is always done as an after-thought which results in either complex or incomplete specifications. </w:t>
            </w:r>
          </w:p>
        </w:tc>
      </w:tr>
      <w:tr w:rsidR="00AE7E6B" w14:paraId="16D4EEE2" w14:textId="77777777" w:rsidTr="0027618D">
        <w:tc>
          <w:tcPr>
            <w:tcW w:w="4815" w:type="dxa"/>
          </w:tcPr>
          <w:p w14:paraId="30AF446B" w14:textId="77777777" w:rsidR="00AE7E6B" w:rsidRPr="00AE7E6B" w:rsidRDefault="00AE7E6B" w:rsidP="00AE7E6B"/>
        </w:tc>
        <w:tc>
          <w:tcPr>
            <w:tcW w:w="4816" w:type="dxa"/>
          </w:tcPr>
          <w:p w14:paraId="4EE0882C" w14:textId="2672393E" w:rsidR="00AE7E6B" w:rsidRPr="0027618D" w:rsidRDefault="00AE7E6B" w:rsidP="0027618D">
            <w:r w:rsidRPr="0027618D">
              <w:t xml:space="preserve">In 5G, due to unnecessary CP latency and complexity of RRC protocols, a lot of control information is added to MAC CEs which unnecessarily complicates the MAC layer. </w:t>
            </w:r>
          </w:p>
        </w:tc>
      </w:tr>
      <w:tr w:rsidR="00AE7E6B" w14:paraId="76750ABB" w14:textId="77777777" w:rsidTr="0027618D">
        <w:tc>
          <w:tcPr>
            <w:tcW w:w="4815" w:type="dxa"/>
          </w:tcPr>
          <w:p w14:paraId="6A9D5194" w14:textId="77777777" w:rsidR="00AE7E6B" w:rsidRPr="00AE7E6B" w:rsidRDefault="00AE7E6B" w:rsidP="00AE7E6B"/>
        </w:tc>
        <w:tc>
          <w:tcPr>
            <w:tcW w:w="4816" w:type="dxa"/>
          </w:tcPr>
          <w:p w14:paraId="304F8A2F" w14:textId="6CD9B169" w:rsidR="00AE7E6B" w:rsidRPr="0027618D" w:rsidRDefault="00AE7E6B" w:rsidP="0027618D">
            <w:r w:rsidRPr="0027618D">
              <w:t xml:space="preserve">In 5G, CU may become a single point of failure causing service disruptions especially in centralized RAN deployments. </w:t>
            </w:r>
          </w:p>
        </w:tc>
      </w:tr>
    </w:tbl>
    <w:p w14:paraId="40606E98" w14:textId="77777777" w:rsidR="00AE7E6B" w:rsidRDefault="00AE7E6B" w:rsidP="00AE7E6B"/>
    <w:p w14:paraId="0198F0A2" w14:textId="32884133" w:rsidR="00AE7E6B" w:rsidRDefault="00AE7E6B" w:rsidP="00AE7E6B">
      <w:pPr>
        <w:rPr>
          <w:b/>
          <w:bCs/>
        </w:rPr>
      </w:pPr>
      <w:r w:rsidRPr="0027618D">
        <w:rPr>
          <w:b/>
          <w:bCs/>
        </w:rPr>
        <w:t>Proposal</w:t>
      </w:r>
      <w:r>
        <w:rPr>
          <w:b/>
          <w:bCs/>
        </w:rPr>
        <w:t xml:space="preserve"> 3</w:t>
      </w:r>
      <w:r w:rsidRPr="0027618D">
        <w:rPr>
          <w:b/>
          <w:bCs/>
        </w:rPr>
        <w:t xml:space="preserve">: Capture the above table (pain points vs benefits) in the TR. </w:t>
      </w:r>
    </w:p>
    <w:p w14:paraId="562640F7" w14:textId="4B929626" w:rsidR="000D6D09" w:rsidRDefault="00D464AF" w:rsidP="00CE5C3B">
      <w:pPr>
        <w:pStyle w:val="Heading1"/>
      </w:pPr>
      <w:r>
        <w:t>5</w:t>
      </w:r>
      <w:r w:rsidR="00D40F65" w:rsidRPr="006E13D1">
        <w:tab/>
      </w:r>
      <w:r w:rsidR="00D40F65">
        <w:t>Conclusio</w:t>
      </w:r>
      <w:r w:rsidR="00CE5C3B">
        <w:t>n</w:t>
      </w:r>
    </w:p>
    <w:p w14:paraId="0BB7B6D2" w14:textId="5273002E" w:rsidR="00C81E37" w:rsidRDefault="0027618D" w:rsidP="00CE5C3B">
      <w:r>
        <w:t>In this paper, we started from considering the work plan for the study on the 6G HLS. We propose:</w:t>
      </w:r>
    </w:p>
    <w:p w14:paraId="52AE8519" w14:textId="3B9A999D" w:rsidR="0027618D" w:rsidRPr="00DB1DB8" w:rsidRDefault="0027618D" w:rsidP="0027618D">
      <w:pPr>
        <w:ind w:left="284"/>
        <w:rPr>
          <w:b/>
          <w:bCs/>
        </w:rPr>
      </w:pPr>
      <w:r w:rsidRPr="00DB1DB8">
        <w:rPr>
          <w:b/>
          <w:bCs/>
        </w:rPr>
        <w:t>Proposal</w:t>
      </w:r>
      <w:r>
        <w:rPr>
          <w:b/>
          <w:bCs/>
        </w:rPr>
        <w:t xml:space="preserve"> 1</w:t>
      </w:r>
      <w:r w:rsidRPr="00DB1DB8">
        <w:rPr>
          <w:b/>
          <w:bCs/>
        </w:rPr>
        <w:t xml:space="preserve">: RAN3 to </w:t>
      </w:r>
      <w:r>
        <w:rPr>
          <w:b/>
          <w:bCs/>
        </w:rPr>
        <w:t xml:space="preserve">acknowledge that HLS may be beneficial. Further work is to focus on the question if the HLS </w:t>
      </w:r>
      <w:r w:rsidR="00EA0247">
        <w:rPr>
          <w:b/>
          <w:bCs/>
        </w:rPr>
        <w:t xml:space="preserve">shall </w:t>
      </w:r>
      <w:r>
        <w:rPr>
          <w:b/>
          <w:bCs/>
        </w:rPr>
        <w:t>be standardised and, if yes, how to define it to avoid problems that handicapped standardised 5G HLS.</w:t>
      </w:r>
    </w:p>
    <w:p w14:paraId="0C34EBF3" w14:textId="77777777" w:rsidR="0027618D" w:rsidRPr="0027618D" w:rsidRDefault="0027618D" w:rsidP="0027618D">
      <w:pPr>
        <w:ind w:left="284"/>
        <w:rPr>
          <w:b/>
          <w:bCs/>
        </w:rPr>
      </w:pPr>
      <w:r w:rsidRPr="0027618D">
        <w:rPr>
          <w:b/>
          <w:bCs/>
        </w:rPr>
        <w:t>Proposal</w:t>
      </w:r>
      <w:r>
        <w:rPr>
          <w:b/>
          <w:bCs/>
        </w:rPr>
        <w:t xml:space="preserve"> 2</w:t>
      </w:r>
      <w:r w:rsidRPr="0027618D">
        <w:rPr>
          <w:b/>
          <w:bCs/>
        </w:rPr>
        <w:t>: RAN3 to first agree on the work plan for HLS design</w:t>
      </w:r>
      <w:r>
        <w:rPr>
          <w:b/>
          <w:bCs/>
        </w:rPr>
        <w:t>, as mentioned above</w:t>
      </w:r>
      <w:r w:rsidRPr="0027618D">
        <w:rPr>
          <w:b/>
          <w:bCs/>
        </w:rPr>
        <w:t xml:space="preserve">. </w:t>
      </w:r>
    </w:p>
    <w:p w14:paraId="591A0118" w14:textId="0FB97B05" w:rsidR="00C81E37" w:rsidRDefault="0027618D" w:rsidP="00CE5C3B">
      <w:r>
        <w:t>Then we consider benefits of the 5G HLS that are relevant in the context of the study, some of which we have also analysed in the context of offered performance:</w:t>
      </w:r>
    </w:p>
    <w:p w14:paraId="1D0037C5" w14:textId="6D7AFEE0" w:rsidR="0027618D" w:rsidRPr="0027618D" w:rsidRDefault="0027618D" w:rsidP="0027618D">
      <w:pPr>
        <w:ind w:left="284"/>
        <w:rPr>
          <w:rFonts w:eastAsia="SimSun"/>
          <w:b/>
          <w:bCs/>
          <w:lang w:val="en-US" w:eastAsia="zh-CN"/>
        </w:rPr>
      </w:pPr>
      <w:r w:rsidRPr="0027618D">
        <w:rPr>
          <w:rFonts w:eastAsia="SimSun"/>
          <w:b/>
          <w:bCs/>
          <w:lang w:val="en-US" w:eastAsia="zh-CN"/>
        </w:rPr>
        <w:t xml:space="preserve">Observation 1: 5G HLS design as specified by 3GPP limits the true flexibility and scalability which is necessary for cloud deployments. </w:t>
      </w:r>
    </w:p>
    <w:p w14:paraId="2C6847D3" w14:textId="207BEA1F" w:rsidR="0027618D" w:rsidRPr="00B475B0" w:rsidRDefault="0027618D" w:rsidP="0027618D">
      <w:pPr>
        <w:ind w:left="284"/>
        <w:rPr>
          <w:rFonts w:eastAsia="SimSun"/>
          <w:b/>
          <w:bCs/>
          <w:lang w:val="en-US" w:eastAsia="zh-CN"/>
        </w:rPr>
      </w:pPr>
      <w:r w:rsidRPr="00B475B0">
        <w:rPr>
          <w:rFonts w:eastAsia="SimSun"/>
          <w:b/>
          <w:bCs/>
          <w:lang w:val="en-US" w:eastAsia="zh-CN"/>
        </w:rPr>
        <w:t>Observation</w:t>
      </w:r>
      <w:r>
        <w:rPr>
          <w:rFonts w:eastAsia="SimSun"/>
          <w:b/>
          <w:bCs/>
          <w:lang w:val="en-US" w:eastAsia="zh-CN"/>
        </w:rPr>
        <w:t xml:space="preserve"> 2</w:t>
      </w:r>
      <w:r w:rsidRPr="00B475B0">
        <w:rPr>
          <w:rFonts w:eastAsia="SimSun"/>
          <w:b/>
          <w:bCs/>
          <w:lang w:val="en-US" w:eastAsia="zh-CN"/>
        </w:rPr>
        <w:t xml:space="preserve">: Multi-vendor disaggregated gNB deployment has not become the mainstream deployment in 5G networks. </w:t>
      </w:r>
    </w:p>
    <w:p w14:paraId="37983987" w14:textId="337B59D1" w:rsidR="0027618D" w:rsidRPr="00DB1DB8" w:rsidRDefault="0027618D" w:rsidP="0027618D">
      <w:pPr>
        <w:ind w:left="284"/>
        <w:rPr>
          <w:b/>
        </w:rPr>
      </w:pPr>
      <w:r w:rsidRPr="00C81E37">
        <w:rPr>
          <w:b/>
          <w:bCs/>
          <w:lang w:val="en-US"/>
        </w:rPr>
        <w:t xml:space="preserve">Observation </w:t>
      </w:r>
      <w:r>
        <w:rPr>
          <w:b/>
          <w:bCs/>
          <w:lang w:val="en-US"/>
        </w:rPr>
        <w:t>3</w:t>
      </w:r>
      <w:r w:rsidRPr="00C81E37">
        <w:rPr>
          <w:b/>
          <w:bCs/>
          <w:lang w:val="en-US"/>
        </w:rPr>
        <w:t xml:space="preserve">: </w:t>
      </w:r>
      <w:r w:rsidRPr="00DB1DB8">
        <w:rPr>
          <w:b/>
          <w:bCs/>
          <w:lang w:val="en-US"/>
        </w:rPr>
        <w:t>Deployment option on far-edge without F1</w:t>
      </w:r>
      <w:r w:rsidRPr="61082EEC">
        <w:rPr>
          <w:b/>
          <w:lang w:val="en-US"/>
        </w:rPr>
        <w:t xml:space="preserve"> </w:t>
      </w:r>
      <w:r w:rsidRPr="61082EEC">
        <w:rPr>
          <w:b/>
          <w:bCs/>
          <w:lang w:val="en-US"/>
        </w:rPr>
        <w:t>(Option 2)</w:t>
      </w:r>
      <w:r w:rsidRPr="00DB1DB8">
        <w:rPr>
          <w:b/>
          <w:bCs/>
          <w:lang w:val="en-US"/>
        </w:rPr>
        <w:t xml:space="preserve"> shows around 30% pooling gains. </w:t>
      </w:r>
    </w:p>
    <w:p w14:paraId="65E3BBA5" w14:textId="489309B4" w:rsidR="0027618D" w:rsidRPr="00DB1DB8" w:rsidRDefault="0027618D" w:rsidP="0027618D">
      <w:pPr>
        <w:ind w:left="284"/>
        <w:rPr>
          <w:b/>
        </w:rPr>
      </w:pPr>
      <w:r w:rsidRPr="00C81E37">
        <w:rPr>
          <w:b/>
          <w:bCs/>
          <w:lang w:val="en-US"/>
        </w:rPr>
        <w:t xml:space="preserve">Observation </w:t>
      </w:r>
      <w:r>
        <w:rPr>
          <w:b/>
          <w:bCs/>
          <w:lang w:val="en-US"/>
        </w:rPr>
        <w:t>4</w:t>
      </w:r>
      <w:r w:rsidRPr="00C81E37">
        <w:rPr>
          <w:b/>
          <w:bCs/>
          <w:lang w:val="en-US"/>
        </w:rPr>
        <w:t xml:space="preserve">: </w:t>
      </w:r>
      <w:r w:rsidRPr="00DB1DB8">
        <w:rPr>
          <w:b/>
          <w:bCs/>
          <w:lang w:val="en-US"/>
        </w:rPr>
        <w:t>Deployment option on CU at Edge and with F1</w:t>
      </w:r>
      <w:r w:rsidRPr="61082EEC">
        <w:rPr>
          <w:b/>
          <w:lang w:val="en-US"/>
        </w:rPr>
        <w:t xml:space="preserve"> </w:t>
      </w:r>
      <w:r w:rsidRPr="61082EEC">
        <w:rPr>
          <w:b/>
          <w:bCs/>
          <w:lang w:val="en-US"/>
        </w:rPr>
        <w:t>(Option 3)</w:t>
      </w:r>
      <w:r w:rsidRPr="00DB1DB8">
        <w:rPr>
          <w:b/>
          <w:bCs/>
          <w:lang w:val="en-US"/>
        </w:rPr>
        <w:t xml:space="preserve"> shows similar pooling gains as deployment option with CU+DU at cell sites</w:t>
      </w:r>
      <w:r w:rsidRPr="61082EEC">
        <w:rPr>
          <w:b/>
          <w:bCs/>
          <w:lang w:val="en-US"/>
        </w:rPr>
        <w:t xml:space="preserve"> (Option 1).</w:t>
      </w:r>
    </w:p>
    <w:p w14:paraId="6CA28D58" w14:textId="16601FCC" w:rsidR="0027618D" w:rsidRPr="00DB1DB8" w:rsidRDefault="0027618D" w:rsidP="0027618D">
      <w:pPr>
        <w:ind w:left="284"/>
        <w:rPr>
          <w:b/>
        </w:rPr>
      </w:pPr>
      <w:r w:rsidRPr="00C81E37">
        <w:rPr>
          <w:b/>
          <w:bCs/>
          <w:lang w:val="en-US"/>
        </w:rPr>
        <w:lastRenderedPageBreak/>
        <w:t xml:space="preserve">Observation </w:t>
      </w:r>
      <w:r>
        <w:rPr>
          <w:b/>
          <w:bCs/>
          <w:lang w:val="en-US"/>
        </w:rPr>
        <w:t>5</w:t>
      </w:r>
      <w:r w:rsidRPr="00C81E37">
        <w:rPr>
          <w:b/>
          <w:bCs/>
          <w:lang w:val="en-US"/>
        </w:rPr>
        <w:t xml:space="preserve">: </w:t>
      </w:r>
      <w:r w:rsidRPr="00DB1DB8">
        <w:rPr>
          <w:b/>
          <w:bCs/>
          <w:lang w:val="en-US"/>
        </w:rPr>
        <w:t>Deployment option on CU at Edge and DU at far-edge with F1</w:t>
      </w:r>
      <w:r w:rsidRPr="61082EEC">
        <w:rPr>
          <w:b/>
          <w:lang w:val="en-US"/>
        </w:rPr>
        <w:t xml:space="preserve"> </w:t>
      </w:r>
      <w:r w:rsidRPr="61082EEC">
        <w:rPr>
          <w:b/>
          <w:bCs/>
          <w:lang w:val="en-US"/>
        </w:rPr>
        <w:t>(Option 3a)</w:t>
      </w:r>
      <w:r w:rsidRPr="00DB1DB8">
        <w:rPr>
          <w:b/>
          <w:bCs/>
          <w:lang w:val="en-US"/>
        </w:rPr>
        <w:t xml:space="preserve"> shows decreased pooling gains of around 40% as deployment option with CU+DU at far-edge without F1</w:t>
      </w:r>
      <w:r w:rsidRPr="61082EEC">
        <w:rPr>
          <w:b/>
          <w:bCs/>
          <w:lang w:val="en-US"/>
        </w:rPr>
        <w:t xml:space="preserve"> (Option 2)</w:t>
      </w:r>
      <w:r w:rsidRPr="00DB1DB8">
        <w:rPr>
          <w:b/>
          <w:bCs/>
          <w:lang w:val="en-US"/>
        </w:rPr>
        <w:t xml:space="preserve">. </w:t>
      </w:r>
    </w:p>
    <w:p w14:paraId="33155218" w14:textId="3B3DB1D8" w:rsidR="0027618D" w:rsidRPr="00DB1DB8" w:rsidRDefault="0027618D" w:rsidP="0027618D">
      <w:pPr>
        <w:ind w:left="284"/>
        <w:rPr>
          <w:b/>
        </w:rPr>
      </w:pPr>
      <w:r w:rsidRPr="00DB1DB8">
        <w:rPr>
          <w:b/>
          <w:bCs/>
        </w:rPr>
        <w:t xml:space="preserve">Observation </w:t>
      </w:r>
      <w:r>
        <w:rPr>
          <w:b/>
          <w:bCs/>
        </w:rPr>
        <w:t>6</w:t>
      </w:r>
      <w:r w:rsidRPr="00DB1DB8">
        <w:rPr>
          <w:b/>
          <w:bCs/>
        </w:rPr>
        <w:t xml:space="preserve">: </w:t>
      </w:r>
      <w:r w:rsidRPr="00DB1DB8">
        <w:rPr>
          <w:b/>
          <w:bCs/>
          <w:lang w:val="en-US"/>
        </w:rPr>
        <w:t xml:space="preserve">Increase in F1 messages causes additional signaling overhead and increased CP latency.  </w:t>
      </w:r>
    </w:p>
    <w:p w14:paraId="030EB734" w14:textId="2FC22261" w:rsidR="00C81E37" w:rsidRDefault="0027618D" w:rsidP="00CE5C3B">
      <w:r>
        <w:t>Further, we discuss known pain points that can be listed as follows:</w:t>
      </w:r>
    </w:p>
    <w:p w14:paraId="66386107" w14:textId="77777777" w:rsidR="0027618D" w:rsidRPr="00DB5D48" w:rsidRDefault="0027618D" w:rsidP="0027618D">
      <w:pPr>
        <w:ind w:left="284"/>
        <w:jc w:val="both"/>
        <w:rPr>
          <w:b/>
          <w:bCs/>
        </w:rPr>
      </w:pPr>
      <w:r>
        <w:rPr>
          <w:b/>
          <w:bCs/>
        </w:rPr>
        <w:t>Pain point</w:t>
      </w:r>
      <w:r w:rsidRPr="00DB5D48">
        <w:rPr>
          <w:b/>
          <w:bCs/>
        </w:rPr>
        <w:t xml:space="preserve"> </w:t>
      </w:r>
      <w:r>
        <w:rPr>
          <w:b/>
          <w:bCs/>
        </w:rPr>
        <w:t>1</w:t>
      </w:r>
      <w:r w:rsidRPr="00DB5D48">
        <w:rPr>
          <w:b/>
          <w:bCs/>
        </w:rPr>
        <w:t xml:space="preserve">: CP latency of disaggregated RAN deployment is </w:t>
      </w:r>
      <w:r>
        <w:rPr>
          <w:b/>
          <w:bCs/>
        </w:rPr>
        <w:t>higher</w:t>
      </w:r>
      <w:r w:rsidRPr="00DB5D48">
        <w:rPr>
          <w:b/>
          <w:bCs/>
        </w:rPr>
        <w:t xml:space="preserve"> than monolithic RAN deployment.   </w:t>
      </w:r>
    </w:p>
    <w:p w14:paraId="1BEF3A63" w14:textId="77777777" w:rsidR="0027618D" w:rsidRPr="00D85CDD" w:rsidRDefault="0027618D" w:rsidP="0027618D">
      <w:pPr>
        <w:ind w:left="284"/>
        <w:jc w:val="both"/>
        <w:rPr>
          <w:b/>
          <w:bCs/>
        </w:rPr>
      </w:pPr>
      <w:r>
        <w:rPr>
          <w:b/>
          <w:bCs/>
        </w:rPr>
        <w:t>Pain point 2</w:t>
      </w:r>
      <w:r w:rsidRPr="00D85CDD">
        <w:rPr>
          <w:b/>
          <w:bCs/>
        </w:rPr>
        <w:t xml:space="preserve">: Increased CP overhead over F1-C significantly decreases the pooling gains. </w:t>
      </w:r>
    </w:p>
    <w:p w14:paraId="439FB092" w14:textId="77777777" w:rsidR="0027618D" w:rsidRDefault="0027618D" w:rsidP="0027618D">
      <w:pPr>
        <w:ind w:left="284"/>
        <w:rPr>
          <w:b/>
          <w:bCs/>
        </w:rPr>
      </w:pPr>
      <w:r>
        <w:rPr>
          <w:b/>
          <w:bCs/>
        </w:rPr>
        <w:t>Pain point 3</w:t>
      </w:r>
      <w:r w:rsidRPr="00F74033">
        <w:rPr>
          <w:b/>
          <w:bCs/>
        </w:rPr>
        <w:t xml:space="preserve">: 5G HLS </w:t>
      </w:r>
      <w:r>
        <w:rPr>
          <w:b/>
          <w:bCs/>
        </w:rPr>
        <w:t>complicates handling of possible</w:t>
      </w:r>
      <w:r w:rsidRPr="00F74033">
        <w:rPr>
          <w:b/>
          <w:bCs/>
        </w:rPr>
        <w:t xml:space="preserve"> RRC optimizations </w:t>
      </w:r>
      <w:r>
        <w:rPr>
          <w:b/>
          <w:bCs/>
        </w:rPr>
        <w:t xml:space="preserve">introduced in RAN2, </w:t>
      </w:r>
      <w:r w:rsidRPr="00F74033">
        <w:rPr>
          <w:b/>
          <w:bCs/>
        </w:rPr>
        <w:t>which are instrumental for future proofness and supporting various device types</w:t>
      </w:r>
      <w:r>
        <w:rPr>
          <w:b/>
          <w:bCs/>
        </w:rPr>
        <w:t>/ UE capabilities</w:t>
      </w:r>
      <w:r w:rsidRPr="00F74033">
        <w:rPr>
          <w:b/>
          <w:bCs/>
        </w:rPr>
        <w:t xml:space="preserve">. </w:t>
      </w:r>
    </w:p>
    <w:p w14:paraId="05AAA816" w14:textId="77777777" w:rsidR="0027618D" w:rsidRPr="00AA5CDB" w:rsidRDefault="0027618D" w:rsidP="0027618D">
      <w:pPr>
        <w:ind w:left="284"/>
        <w:rPr>
          <w:b/>
          <w:bCs/>
        </w:rPr>
      </w:pPr>
      <w:r>
        <w:rPr>
          <w:b/>
          <w:bCs/>
        </w:rPr>
        <w:t>Pain point</w:t>
      </w:r>
      <w:r w:rsidRPr="00AA5CDB">
        <w:rPr>
          <w:b/>
          <w:bCs/>
        </w:rPr>
        <w:t xml:space="preserve"> </w:t>
      </w:r>
      <w:r>
        <w:rPr>
          <w:b/>
          <w:bCs/>
        </w:rPr>
        <w:t>4</w:t>
      </w:r>
      <w:r w:rsidRPr="00AA5CDB">
        <w:rPr>
          <w:b/>
          <w:bCs/>
        </w:rPr>
        <w:t xml:space="preserve">: Current 5G HLS does not allow implementation friendly design. </w:t>
      </w:r>
    </w:p>
    <w:p w14:paraId="7EFF0FC8" w14:textId="77777777" w:rsidR="0027618D" w:rsidRDefault="0027618D" w:rsidP="0027618D">
      <w:pPr>
        <w:ind w:left="284"/>
        <w:rPr>
          <w:b/>
          <w:bCs/>
        </w:rPr>
      </w:pPr>
      <w:r>
        <w:rPr>
          <w:b/>
          <w:bCs/>
        </w:rPr>
        <w:t>Pain point</w:t>
      </w:r>
      <w:r w:rsidRPr="00AA5CDB">
        <w:rPr>
          <w:b/>
          <w:bCs/>
        </w:rPr>
        <w:t xml:space="preserve"> </w:t>
      </w:r>
      <w:r>
        <w:rPr>
          <w:b/>
          <w:bCs/>
        </w:rPr>
        <w:t>5</w:t>
      </w:r>
      <w:r w:rsidRPr="00AA5CDB">
        <w:rPr>
          <w:b/>
          <w:bCs/>
        </w:rPr>
        <w:t xml:space="preserve">: In 5G, feature support with 5G disaggregated RAN is always done as an after-thought which results in either complex or incomplete specifications. </w:t>
      </w:r>
    </w:p>
    <w:p w14:paraId="1A0D69EA" w14:textId="77777777" w:rsidR="0027618D" w:rsidRDefault="0027618D" w:rsidP="0027618D">
      <w:pPr>
        <w:ind w:left="284"/>
        <w:rPr>
          <w:b/>
          <w:bCs/>
        </w:rPr>
      </w:pPr>
      <w:r>
        <w:rPr>
          <w:b/>
          <w:bCs/>
        </w:rPr>
        <w:t>Pain point 6</w:t>
      </w:r>
      <w:r w:rsidRPr="00A94081">
        <w:rPr>
          <w:b/>
          <w:bCs/>
        </w:rPr>
        <w:t xml:space="preserve">: In 5G, due to unnecessary CP latency and complexity of RRC protocols, a lot of control information is added to MAC CEs which </w:t>
      </w:r>
      <w:r>
        <w:rPr>
          <w:b/>
          <w:bCs/>
        </w:rPr>
        <w:t>unnecessarily complicates the</w:t>
      </w:r>
      <w:r w:rsidRPr="00A94081">
        <w:rPr>
          <w:b/>
          <w:bCs/>
        </w:rPr>
        <w:t xml:space="preserve"> MAC layer. </w:t>
      </w:r>
    </w:p>
    <w:p w14:paraId="0FA4EC09" w14:textId="77777777" w:rsidR="0027618D" w:rsidRDefault="0027618D" w:rsidP="0027618D">
      <w:pPr>
        <w:ind w:left="284"/>
        <w:rPr>
          <w:b/>
          <w:bCs/>
        </w:rPr>
      </w:pPr>
      <w:r>
        <w:rPr>
          <w:b/>
          <w:bCs/>
        </w:rPr>
        <w:t>Pain point</w:t>
      </w:r>
      <w:r w:rsidRPr="00D85CDD">
        <w:rPr>
          <w:b/>
          <w:bCs/>
        </w:rPr>
        <w:t xml:space="preserve"> </w:t>
      </w:r>
      <w:r>
        <w:rPr>
          <w:b/>
          <w:bCs/>
        </w:rPr>
        <w:t>7</w:t>
      </w:r>
      <w:r w:rsidRPr="00D85CDD">
        <w:rPr>
          <w:b/>
          <w:bCs/>
        </w:rPr>
        <w:t xml:space="preserve">: In 5G, CU may become a single point of failure causing service disruptions especially in centralized RAN deployments. </w:t>
      </w:r>
    </w:p>
    <w:p w14:paraId="33FA7ACD" w14:textId="7A1D8221" w:rsidR="00C81E37" w:rsidRDefault="0027618D" w:rsidP="00CE5C3B">
      <w:r>
        <w:t>We propose to capture these considerations in the 6G study TR:</w:t>
      </w:r>
    </w:p>
    <w:p w14:paraId="2B307C2C" w14:textId="77777777" w:rsidR="0027618D" w:rsidRDefault="0027618D" w:rsidP="0027618D">
      <w:pPr>
        <w:ind w:firstLine="284"/>
        <w:rPr>
          <w:b/>
          <w:bCs/>
        </w:rPr>
      </w:pPr>
      <w:r w:rsidRPr="0027618D">
        <w:rPr>
          <w:b/>
          <w:bCs/>
        </w:rPr>
        <w:t>Proposal</w:t>
      </w:r>
      <w:r>
        <w:rPr>
          <w:b/>
          <w:bCs/>
        </w:rPr>
        <w:t xml:space="preserve"> 3</w:t>
      </w:r>
      <w:r w:rsidRPr="0027618D">
        <w:rPr>
          <w:b/>
          <w:bCs/>
        </w:rPr>
        <w:t xml:space="preserve">: Capture the above table (pain points vs benefits) in the TR. </w:t>
      </w:r>
    </w:p>
    <w:p w14:paraId="00AFEA51" w14:textId="293D3606" w:rsidR="000F4B53" w:rsidRDefault="000F4B53" w:rsidP="000F4B53">
      <w:r>
        <w:t xml:space="preserve">We offer also a </w:t>
      </w:r>
      <w:proofErr w:type="spellStart"/>
      <w:r>
        <w:t>pCR</w:t>
      </w:r>
      <w:proofErr w:type="spellEnd"/>
      <w:r>
        <w:t xml:space="preserve"> for the TR</w:t>
      </w:r>
      <w:r w:rsidR="000E3162">
        <w:t> </w:t>
      </w:r>
      <w:r w:rsidR="000E3162" w:rsidRPr="002C20B9">
        <w:t>38.760-3</w:t>
      </w:r>
      <w:r w:rsidR="000E3162">
        <w:t>, which is presented in the Annex 1 below.</w:t>
      </w:r>
    </w:p>
    <w:p w14:paraId="0C4912DC" w14:textId="5EA7604D" w:rsidR="004715A0" w:rsidRPr="006E13D1" w:rsidRDefault="004715A0" w:rsidP="004715A0">
      <w:pPr>
        <w:pStyle w:val="Heading1"/>
      </w:pPr>
      <w:r>
        <w:t>4</w:t>
      </w:r>
      <w:r w:rsidRPr="006E13D1">
        <w:tab/>
      </w:r>
      <w:r>
        <w:t>References</w:t>
      </w:r>
    </w:p>
    <w:p w14:paraId="70B09754" w14:textId="2758A7ED" w:rsidR="00812676" w:rsidRDefault="00B8076C">
      <w:pPr>
        <w:numPr>
          <w:ilvl w:val="0"/>
          <w:numId w:val="1"/>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655FABBF" w14:textId="789F79C0" w:rsidR="00184BB3" w:rsidRDefault="000E3162" w:rsidP="00184BB3">
      <w:pPr>
        <w:pStyle w:val="Heading1"/>
      </w:pPr>
      <w:r>
        <w:t>Annex 1:</w:t>
      </w:r>
      <w:r w:rsidR="00184BB3" w:rsidRPr="006E13D1">
        <w:tab/>
      </w:r>
      <w:proofErr w:type="spellStart"/>
      <w:r w:rsidR="00184BB3">
        <w:t>pCR</w:t>
      </w:r>
      <w:proofErr w:type="spellEnd"/>
      <w:r w:rsidR="00184BB3">
        <w:t xml:space="preserve"> to the </w:t>
      </w:r>
      <w:r w:rsidR="002C20B9" w:rsidRPr="002C20B9">
        <w:t>TR</w:t>
      </w:r>
      <w:r w:rsidR="002C20B9">
        <w:t> </w:t>
      </w:r>
      <w:r w:rsidR="002C20B9" w:rsidRPr="002C20B9">
        <w:t>38.760-3</w:t>
      </w:r>
    </w:p>
    <w:p w14:paraId="1403491D" w14:textId="54DE88D1" w:rsidR="002C20B9" w:rsidRDefault="002C20B9" w:rsidP="002C20B9">
      <w:r>
        <w:t xml:space="preserve">The below text proposal is based on the </w:t>
      </w:r>
      <w:r w:rsidRPr="002C20B9">
        <w:t>TR</w:t>
      </w:r>
      <w:r>
        <w:t> </w:t>
      </w:r>
      <w:r w:rsidRPr="002C20B9">
        <w:t>38.760-3</w:t>
      </w:r>
      <w:r>
        <w:t xml:space="preserve"> v 0.1.1.</w:t>
      </w:r>
    </w:p>
    <w:tbl>
      <w:tblPr>
        <w:tblStyle w:val="TableGrid"/>
        <w:tblW w:w="0" w:type="auto"/>
        <w:tblLook w:val="04A0" w:firstRow="1" w:lastRow="0" w:firstColumn="1" w:lastColumn="0" w:noHBand="0" w:noVBand="1"/>
      </w:tblPr>
      <w:tblGrid>
        <w:gridCol w:w="9631"/>
      </w:tblGrid>
      <w:tr w:rsidR="00E9625C" w:rsidRPr="007178F0" w14:paraId="4A5DD95F" w14:textId="77777777" w:rsidTr="0027618D">
        <w:tc>
          <w:tcPr>
            <w:tcW w:w="9631" w:type="dxa"/>
            <w:shd w:val="clear" w:color="auto" w:fill="D9D9D9" w:themeFill="background1" w:themeFillShade="D9"/>
            <w:vAlign w:val="center"/>
          </w:tcPr>
          <w:p w14:paraId="48E31307" w14:textId="77777777" w:rsidR="00E9625C" w:rsidRPr="0027618D" w:rsidRDefault="00E9625C" w:rsidP="0027618D">
            <w:pPr>
              <w:spacing w:before="120"/>
              <w:jc w:val="center"/>
              <w:rPr>
                <w:b/>
                <w:bCs/>
              </w:rPr>
            </w:pPr>
            <w:r w:rsidRPr="0027618D">
              <w:rPr>
                <w:b/>
                <w:bCs/>
              </w:rPr>
              <w:t>First change, omitted text not changed</w:t>
            </w:r>
          </w:p>
        </w:tc>
      </w:tr>
    </w:tbl>
    <w:p w14:paraId="4620836F" w14:textId="77777777" w:rsidR="00B91096" w:rsidRDefault="00B91096" w:rsidP="00B91096">
      <w:pPr>
        <w:pStyle w:val="Heading2"/>
      </w:pPr>
      <w:bookmarkStart w:id="0" w:name="_Toc211849825"/>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0"/>
      <w:proofErr w:type="spellEnd"/>
    </w:p>
    <w:p w14:paraId="685F0C7E" w14:textId="77777777" w:rsidR="00B91096" w:rsidRDefault="00B91096" w:rsidP="00B91096">
      <w:pPr>
        <w:jc w:val="both"/>
        <w:rPr>
          <w:i/>
          <w:iCs/>
          <w:color w:val="FF0000"/>
        </w:rPr>
      </w:pPr>
      <w:r>
        <w:rPr>
          <w:i/>
          <w:iCs/>
          <w:color w:val="FF0000"/>
        </w:rPr>
        <w:t xml:space="preserve">Editor’s Note: This chapter shall comprehensively address study on CU-DU and CP-UP aspects including functional split considering interim milestone </w:t>
      </w:r>
      <w:r w:rsidRPr="000F439A">
        <w:rPr>
          <w:i/>
          <w:iCs/>
          <w:color w:val="FF0000"/>
        </w:rPr>
        <w:t>TSG#112 (June/2026)</w:t>
      </w:r>
      <w:r>
        <w:rPr>
          <w:i/>
          <w:iCs/>
          <w:color w:val="FF0000"/>
        </w:rPr>
        <w:t xml:space="preserve"> to take a decision during TSG#115: March 2027</w:t>
      </w:r>
    </w:p>
    <w:p w14:paraId="216F2F71" w14:textId="77777777" w:rsidR="00B91096" w:rsidRDefault="00B91096" w:rsidP="00B91096">
      <w:pPr>
        <w:rPr>
          <w:rFonts w:eastAsia="SimSun"/>
          <w:i/>
          <w:iCs/>
          <w:color w:val="FF0000"/>
          <w:lang w:val="en-US" w:eastAsia="zh-CN"/>
        </w:rPr>
      </w:pPr>
      <w:r>
        <w:rPr>
          <w:i/>
          <w:iCs/>
          <w:color w:val="FF0000"/>
        </w:rPr>
        <w:t xml:space="preserve">Editor’s Note: 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417BCA95" w14:textId="77777777" w:rsidR="00B91096" w:rsidRDefault="00B91096" w:rsidP="00B91096">
      <w:pPr>
        <w:pStyle w:val="Heading3"/>
      </w:pPr>
      <w:bookmarkStart w:id="1" w:name="_Toc211849826"/>
      <w:r>
        <w:t>6.2.1</w:t>
      </w:r>
      <w:r>
        <w:tab/>
        <w:t>General Principles</w:t>
      </w:r>
      <w:bookmarkEnd w:id="1"/>
      <w:r>
        <w:t xml:space="preserve"> </w:t>
      </w:r>
    </w:p>
    <w:p w14:paraId="45178960" w14:textId="77777777" w:rsidR="00B91096" w:rsidRDefault="00B91096" w:rsidP="00B91096">
      <w:pPr>
        <w:jc w:val="both"/>
        <w:rPr>
          <w:i/>
          <w:iCs/>
          <w:color w:val="FF0000"/>
        </w:rPr>
      </w:pPr>
      <w:r>
        <w:rPr>
          <w:i/>
          <w:iCs/>
          <w:color w:val="FF0000"/>
        </w:rPr>
        <w:t>Editor’s note: The aim of this section is to describe general design principles and requirements for RAN Internal Interfaces</w:t>
      </w:r>
    </w:p>
    <w:p w14:paraId="55FC1A75" w14:textId="62049667" w:rsidR="008A221D" w:rsidRDefault="008A221D" w:rsidP="008A221D">
      <w:pPr>
        <w:rPr>
          <w:ins w:id="2" w:author="Nokia" w:date="2025-10-29T10:16:00Z" w16du:dateUtc="2025-10-29T09:16:00Z"/>
        </w:rPr>
      </w:pPr>
      <w:ins w:id="3" w:author="Nokia" w:date="2025-10-29T10:14:00Z" w16du:dateUtc="2025-10-29T09:14:00Z">
        <w:r>
          <w:t xml:space="preserve">RAN3 acknowledges usefulness of </w:t>
        </w:r>
      </w:ins>
      <w:ins w:id="4" w:author="Nokia" w:date="2025-10-29T10:15:00Z" w16du:dateUtc="2025-10-29T09:15:00Z">
        <w:r>
          <w:t>designing the 6G Node in a way that enables</w:t>
        </w:r>
      </w:ins>
      <w:ins w:id="5" w:author="Nokia" w:date="2025-10-29T10:14:00Z" w16du:dateUtc="2025-10-29T09:14:00Z">
        <w:r>
          <w:t xml:space="preserve"> disaggrega</w:t>
        </w:r>
      </w:ins>
      <w:ins w:id="6" w:author="Nokia" w:date="2025-10-29T10:15:00Z" w16du:dateUtc="2025-10-29T09:15:00Z">
        <w:r>
          <w:t>ted deployment.</w:t>
        </w:r>
      </w:ins>
    </w:p>
    <w:p w14:paraId="06AF880F" w14:textId="1535E3EA" w:rsidR="00727934" w:rsidRPr="002E7CE8" w:rsidRDefault="00727934" w:rsidP="008A221D">
      <w:pPr>
        <w:rPr>
          <w:ins w:id="7" w:author="Nokia" w:date="2025-10-29T10:14:00Z" w16du:dateUtc="2025-10-29T09:14:00Z"/>
          <w:i/>
          <w:iCs/>
        </w:rPr>
      </w:pPr>
      <w:ins w:id="8" w:author="Nokia" w:date="2025-10-29T10:16:00Z" w16du:dateUtc="2025-10-29T09:16:00Z">
        <w:r w:rsidRPr="002E7CE8">
          <w:rPr>
            <w:i/>
            <w:iCs/>
            <w:highlight w:val="yellow"/>
          </w:rPr>
          <w:t>Editor’s note: it is FFS if the disaggregation option requires standardisation.</w:t>
        </w:r>
      </w:ins>
    </w:p>
    <w:p w14:paraId="2B2F3614" w14:textId="34129C4E" w:rsidR="008A221D" w:rsidRDefault="008A221D" w:rsidP="008A221D">
      <w:pPr>
        <w:pStyle w:val="Heading3"/>
        <w:rPr>
          <w:ins w:id="9" w:author="Nokia" w:date="2025-10-29T10:06:00Z" w16du:dateUtc="2025-10-29T09:06:00Z"/>
        </w:rPr>
      </w:pPr>
      <w:ins w:id="10" w:author="Nokia" w:date="2025-10-29T10:06:00Z" w16du:dateUtc="2025-10-29T09:06:00Z">
        <w:r>
          <w:t>6.2.X</w:t>
        </w:r>
        <w:r>
          <w:tab/>
          <w:t>Analysis of the standardised 5G HLS</w:t>
        </w:r>
      </w:ins>
    </w:p>
    <w:p w14:paraId="1E7EC865" w14:textId="4AC01928" w:rsidR="00E9625C" w:rsidRDefault="008A221D" w:rsidP="002C20B9">
      <w:pPr>
        <w:rPr>
          <w:ins w:id="11" w:author="Nokia" w:date="2025-10-29T10:14:00Z" w16du:dateUtc="2025-10-29T09:14:00Z"/>
        </w:rPr>
      </w:pPr>
      <w:ins w:id="12" w:author="Nokia" w:date="2025-10-29T10:13:00Z" w16du:dateUtc="2025-10-29T09:13:00Z">
        <w:r>
          <w:t>RAN3 has identified fol</w:t>
        </w:r>
      </w:ins>
      <w:ins w:id="13" w:author="Nokia" w:date="2025-10-29T10:14:00Z" w16du:dateUtc="2025-10-29T09:14:00Z">
        <w:r>
          <w:t>lowing be</w:t>
        </w:r>
      </w:ins>
      <w:ins w:id="14" w:author="Nokia" w:date="2025-10-29T10:17:00Z" w16du:dateUtc="2025-10-29T09:17:00Z">
        <w:r w:rsidR="00727934">
          <w:t>nefits and pain points of the standardised 5G Higher Layer Split (HLS):</w:t>
        </w:r>
      </w:ins>
    </w:p>
    <w:p w14:paraId="7B228142" w14:textId="77777777" w:rsidR="008A221D" w:rsidRDefault="008A221D" w:rsidP="002C20B9">
      <w:pPr>
        <w:rPr>
          <w:ins w:id="15" w:author="Nokia" w:date="2025-10-29T10:18:00Z" w16du:dateUtc="2025-10-29T09:18:00Z"/>
        </w:rPr>
      </w:pPr>
    </w:p>
    <w:tbl>
      <w:tblPr>
        <w:tblStyle w:val="TableGrid"/>
        <w:tblW w:w="0" w:type="auto"/>
        <w:tblLook w:val="04A0" w:firstRow="1" w:lastRow="0" w:firstColumn="1" w:lastColumn="0" w:noHBand="0" w:noVBand="1"/>
      </w:tblPr>
      <w:tblGrid>
        <w:gridCol w:w="4815"/>
        <w:gridCol w:w="4816"/>
      </w:tblGrid>
      <w:tr w:rsidR="00727934" w14:paraId="393BD3F9" w14:textId="77777777" w:rsidTr="002E7CE8">
        <w:trPr>
          <w:tblHeader/>
          <w:ins w:id="16" w:author="Nokia" w:date="2025-10-29T10:18:00Z"/>
        </w:trPr>
        <w:tc>
          <w:tcPr>
            <w:tcW w:w="4815" w:type="dxa"/>
            <w:shd w:val="clear" w:color="auto" w:fill="D9D9D9" w:themeFill="background1" w:themeFillShade="D9"/>
          </w:tcPr>
          <w:p w14:paraId="41D6EEF2" w14:textId="77777777" w:rsidR="00727934" w:rsidRPr="002E7CE8" w:rsidRDefault="00727934" w:rsidP="002E7CE8">
            <w:pPr>
              <w:jc w:val="center"/>
              <w:rPr>
                <w:ins w:id="17" w:author="Nokia" w:date="2025-10-29T10:18:00Z" w16du:dateUtc="2025-10-29T09:18:00Z"/>
                <w:b/>
                <w:bCs/>
              </w:rPr>
            </w:pPr>
            <w:ins w:id="18" w:author="Nokia" w:date="2025-10-29T10:18:00Z" w16du:dateUtc="2025-10-29T09:18:00Z">
              <w:r w:rsidRPr="002E7CE8">
                <w:rPr>
                  <w:b/>
                  <w:bCs/>
                </w:rPr>
                <w:lastRenderedPageBreak/>
                <w:t>Benefits of 5G HLS</w:t>
              </w:r>
            </w:ins>
          </w:p>
        </w:tc>
        <w:tc>
          <w:tcPr>
            <w:tcW w:w="4816" w:type="dxa"/>
            <w:shd w:val="clear" w:color="auto" w:fill="D9D9D9" w:themeFill="background1" w:themeFillShade="D9"/>
          </w:tcPr>
          <w:p w14:paraId="6D999D7E" w14:textId="77777777" w:rsidR="00727934" w:rsidRPr="002E7CE8" w:rsidRDefault="00727934" w:rsidP="002E7CE8">
            <w:pPr>
              <w:jc w:val="center"/>
              <w:rPr>
                <w:ins w:id="19" w:author="Nokia" w:date="2025-10-29T10:18:00Z" w16du:dateUtc="2025-10-29T09:18:00Z"/>
                <w:b/>
                <w:bCs/>
              </w:rPr>
            </w:pPr>
            <w:ins w:id="20" w:author="Nokia" w:date="2025-10-29T10:18:00Z" w16du:dateUtc="2025-10-29T09:18:00Z">
              <w:r w:rsidRPr="002E7CE8">
                <w:rPr>
                  <w:b/>
                  <w:bCs/>
                </w:rPr>
                <w:t>Pain points of 5G HLS</w:t>
              </w:r>
            </w:ins>
          </w:p>
        </w:tc>
      </w:tr>
      <w:tr w:rsidR="00727934" w14:paraId="3375F43C" w14:textId="77777777" w:rsidTr="002E7CE8">
        <w:trPr>
          <w:ins w:id="21" w:author="Nokia" w:date="2025-10-29T10:18:00Z"/>
        </w:trPr>
        <w:tc>
          <w:tcPr>
            <w:tcW w:w="4815" w:type="dxa"/>
          </w:tcPr>
          <w:p w14:paraId="473FD232" w14:textId="77777777" w:rsidR="00727934" w:rsidRPr="00AE7E6B" w:rsidRDefault="00727934" w:rsidP="00DB1DB8">
            <w:pPr>
              <w:rPr>
                <w:ins w:id="22" w:author="Nokia" w:date="2025-10-29T10:18:00Z" w16du:dateUtc="2025-10-29T09:18:00Z"/>
              </w:rPr>
            </w:pPr>
            <w:ins w:id="23" w:author="Nokia" w:date="2025-10-29T10:18:00Z" w16du:dateUtc="2025-10-29T09:18:00Z">
              <w:r w:rsidRPr="002E7CE8">
                <w:rPr>
                  <w:rFonts w:eastAsia="SimSun"/>
                  <w:lang w:val="en-US" w:eastAsia="zh-CN"/>
                </w:rPr>
                <w:t>Disaggregated architecture allows flexibility and scalability in deployments.</w:t>
              </w:r>
            </w:ins>
          </w:p>
        </w:tc>
        <w:tc>
          <w:tcPr>
            <w:tcW w:w="4816" w:type="dxa"/>
          </w:tcPr>
          <w:p w14:paraId="766FA0BA" w14:textId="77777777" w:rsidR="00727934" w:rsidRPr="00AE7E6B" w:rsidRDefault="00727934" w:rsidP="00DB1DB8">
            <w:pPr>
              <w:rPr>
                <w:ins w:id="24" w:author="Nokia" w:date="2025-10-29T10:18:00Z" w16du:dateUtc="2025-10-29T09:18:00Z"/>
              </w:rPr>
            </w:pPr>
            <w:ins w:id="25" w:author="Nokia" w:date="2025-10-29T10:18:00Z" w16du:dateUtc="2025-10-29T09:18:00Z">
              <w:r w:rsidRPr="002E7CE8">
                <w:t xml:space="preserve">CP latency of disaggregated RAN deployment is higher than monolithic RAN deployment.   </w:t>
              </w:r>
            </w:ins>
          </w:p>
        </w:tc>
      </w:tr>
      <w:tr w:rsidR="00727934" w14:paraId="0FDD8ABA" w14:textId="77777777" w:rsidTr="002E7CE8">
        <w:trPr>
          <w:ins w:id="26" w:author="Nokia" w:date="2025-10-29T10:18:00Z"/>
        </w:trPr>
        <w:tc>
          <w:tcPr>
            <w:tcW w:w="4815" w:type="dxa"/>
          </w:tcPr>
          <w:p w14:paraId="4F277498" w14:textId="77777777" w:rsidR="00727934" w:rsidRPr="00AE7E6B" w:rsidRDefault="00727934" w:rsidP="00DB1DB8">
            <w:pPr>
              <w:rPr>
                <w:ins w:id="27" w:author="Nokia" w:date="2025-10-29T10:18:00Z" w16du:dateUtc="2025-10-29T09:18:00Z"/>
              </w:rPr>
            </w:pPr>
            <w:ins w:id="28" w:author="Nokia" w:date="2025-10-29T10:18:00Z" w16du:dateUtc="2025-10-29T09:18:00Z">
              <w:r w:rsidRPr="002E7CE8">
                <w:rPr>
                  <w:rFonts w:eastAsia="SimSun"/>
                  <w:lang w:val="en-US" w:eastAsia="zh-CN"/>
                </w:rPr>
                <w:t>Specified HLS nurtures the environment of multi-vendor support.</w:t>
              </w:r>
            </w:ins>
          </w:p>
        </w:tc>
        <w:tc>
          <w:tcPr>
            <w:tcW w:w="4816" w:type="dxa"/>
          </w:tcPr>
          <w:p w14:paraId="11DE1523" w14:textId="4A2552EA" w:rsidR="00727934" w:rsidRPr="00AE7E6B" w:rsidRDefault="00727934" w:rsidP="00727934">
            <w:pPr>
              <w:rPr>
                <w:ins w:id="29" w:author="Nokia" w:date="2025-10-29T10:18:00Z" w16du:dateUtc="2025-10-29T09:18:00Z"/>
              </w:rPr>
            </w:pPr>
            <w:ins w:id="30" w:author="Nokia" w:date="2025-10-29T10:18:00Z" w16du:dateUtc="2025-10-29T09:18:00Z">
              <w:r w:rsidRPr="002E7CE8">
                <w:t>Increased CP overhead over F1-C significantly decreases the pooling gains</w:t>
              </w:r>
              <w:r>
                <w:t xml:space="preserve"> that could be achieved theoretically</w:t>
              </w:r>
              <w:r w:rsidRPr="002E7CE8">
                <w:t xml:space="preserve">. </w:t>
              </w:r>
            </w:ins>
          </w:p>
        </w:tc>
      </w:tr>
      <w:tr w:rsidR="00727934" w14:paraId="64132014" w14:textId="77777777" w:rsidTr="002E7CE8">
        <w:trPr>
          <w:ins w:id="31" w:author="Nokia" w:date="2025-10-29T10:18:00Z"/>
        </w:trPr>
        <w:tc>
          <w:tcPr>
            <w:tcW w:w="4815" w:type="dxa"/>
          </w:tcPr>
          <w:p w14:paraId="411FBF16" w14:textId="77777777" w:rsidR="00727934" w:rsidRPr="00AE7E6B" w:rsidRDefault="00727934" w:rsidP="00DB1DB8">
            <w:pPr>
              <w:rPr>
                <w:ins w:id="32" w:author="Nokia" w:date="2025-10-29T10:18:00Z" w16du:dateUtc="2025-10-29T09:18:00Z"/>
              </w:rPr>
            </w:pPr>
          </w:p>
        </w:tc>
        <w:tc>
          <w:tcPr>
            <w:tcW w:w="4816" w:type="dxa"/>
          </w:tcPr>
          <w:p w14:paraId="6932FCA4" w14:textId="4152C14A" w:rsidR="00727934" w:rsidRPr="00AE7E6B" w:rsidRDefault="00727934" w:rsidP="00727934">
            <w:pPr>
              <w:rPr>
                <w:ins w:id="33" w:author="Nokia" w:date="2025-10-29T10:18:00Z" w16du:dateUtc="2025-10-29T09:18:00Z"/>
              </w:rPr>
            </w:pPr>
            <w:ins w:id="34" w:author="Nokia" w:date="2025-10-29T10:18:00Z" w16du:dateUtc="2025-10-29T09:18:00Z">
              <w:r w:rsidRPr="002E7CE8">
                <w:t xml:space="preserve">5G HLS complicates handling of possible RRC optimizations introduced in RAN2, which are instrumental for future proofness and supporting various device types/ UE capabilities. </w:t>
              </w:r>
            </w:ins>
          </w:p>
        </w:tc>
      </w:tr>
      <w:tr w:rsidR="002C2C7D" w14:paraId="3D3E1675" w14:textId="77777777" w:rsidTr="002E7CE8">
        <w:trPr>
          <w:ins w:id="35" w:author="Nokia" w:date="2025-10-29T10:18:00Z"/>
        </w:trPr>
        <w:tc>
          <w:tcPr>
            <w:tcW w:w="4815" w:type="dxa"/>
          </w:tcPr>
          <w:p w14:paraId="4CC28CCF" w14:textId="77777777" w:rsidR="002C2C7D" w:rsidRPr="00AE7E6B" w:rsidRDefault="002C2C7D" w:rsidP="002C2C7D">
            <w:pPr>
              <w:rPr>
                <w:ins w:id="36" w:author="Nokia" w:date="2025-10-29T10:18:00Z" w16du:dateUtc="2025-10-29T09:18:00Z"/>
              </w:rPr>
            </w:pPr>
          </w:p>
        </w:tc>
        <w:tc>
          <w:tcPr>
            <w:tcW w:w="4816" w:type="dxa"/>
          </w:tcPr>
          <w:p w14:paraId="5A6A5B51" w14:textId="4A9E4E2C" w:rsidR="002C2C7D" w:rsidRPr="00AE7E6B" w:rsidRDefault="002C2C7D" w:rsidP="002C2C7D">
            <w:pPr>
              <w:rPr>
                <w:ins w:id="37" w:author="Nokia" w:date="2025-10-29T10:18:00Z" w16du:dateUtc="2025-10-29T09:18:00Z"/>
              </w:rPr>
            </w:pPr>
            <w:ins w:id="38" w:author="Nokia" w:date="2025-11-06T09:20:00Z" w16du:dateUtc="2025-11-06T08:20:00Z">
              <w:r w:rsidRPr="0027618D">
                <w:t xml:space="preserve">Current 5G HLS </w:t>
              </w:r>
              <w:r w:rsidRPr="00EA0247">
                <w:t xml:space="preserve">design </w:t>
              </w:r>
              <w:r w:rsidRPr="0027618D">
                <w:t xml:space="preserve">does not allow </w:t>
              </w:r>
              <w:r>
                <w:t xml:space="preserve">the </w:t>
              </w:r>
              <w:r w:rsidRPr="0027618D">
                <w:t>implementation</w:t>
              </w:r>
              <w:r w:rsidRPr="002C2C7D">
                <w:t xml:space="preserve"> to be adapted to the needs of </w:t>
              </w:r>
              <w:proofErr w:type="gramStart"/>
              <w:r w:rsidRPr="002C2C7D">
                <w:t>particular deployment</w:t>
              </w:r>
              <w:proofErr w:type="gramEnd"/>
              <w:r w:rsidRPr="0027618D">
                <w:t xml:space="preserve">. </w:t>
              </w:r>
            </w:ins>
          </w:p>
        </w:tc>
      </w:tr>
      <w:tr w:rsidR="00727934" w14:paraId="26DE1866" w14:textId="77777777" w:rsidTr="002E7CE8">
        <w:trPr>
          <w:ins w:id="39" w:author="Nokia" w:date="2025-10-29T10:18:00Z"/>
        </w:trPr>
        <w:tc>
          <w:tcPr>
            <w:tcW w:w="4815" w:type="dxa"/>
          </w:tcPr>
          <w:p w14:paraId="11F04CCA" w14:textId="77777777" w:rsidR="00727934" w:rsidRPr="00AE7E6B" w:rsidRDefault="00727934" w:rsidP="00DB1DB8">
            <w:pPr>
              <w:rPr>
                <w:ins w:id="40" w:author="Nokia" w:date="2025-10-29T10:18:00Z" w16du:dateUtc="2025-10-29T09:18:00Z"/>
              </w:rPr>
            </w:pPr>
          </w:p>
        </w:tc>
        <w:tc>
          <w:tcPr>
            <w:tcW w:w="4816" w:type="dxa"/>
          </w:tcPr>
          <w:p w14:paraId="0E8F3482" w14:textId="536ABA55" w:rsidR="00727934" w:rsidRPr="00AE7E6B" w:rsidRDefault="00727934" w:rsidP="00727934">
            <w:pPr>
              <w:rPr>
                <w:ins w:id="41" w:author="Nokia" w:date="2025-10-29T10:18:00Z" w16du:dateUtc="2025-10-29T09:18:00Z"/>
              </w:rPr>
            </w:pPr>
            <w:ins w:id="42" w:author="Nokia" w:date="2025-10-29T10:18:00Z" w16du:dateUtc="2025-10-29T09:18:00Z">
              <w:r w:rsidRPr="002E7CE8">
                <w:t xml:space="preserve">In 5G, feature support with 5G disaggregated RAN is always done as an after-thought which results in either complex or incomplete specifications. </w:t>
              </w:r>
            </w:ins>
          </w:p>
        </w:tc>
      </w:tr>
      <w:tr w:rsidR="00727934" w14:paraId="3D67EFB3" w14:textId="77777777" w:rsidTr="002E7CE8">
        <w:trPr>
          <w:ins w:id="43" w:author="Nokia" w:date="2025-10-29T10:18:00Z"/>
        </w:trPr>
        <w:tc>
          <w:tcPr>
            <w:tcW w:w="4815" w:type="dxa"/>
          </w:tcPr>
          <w:p w14:paraId="315ACB3C" w14:textId="77777777" w:rsidR="00727934" w:rsidRPr="00AE7E6B" w:rsidRDefault="00727934" w:rsidP="00DB1DB8">
            <w:pPr>
              <w:rPr>
                <w:ins w:id="44" w:author="Nokia" w:date="2025-10-29T10:18:00Z" w16du:dateUtc="2025-10-29T09:18:00Z"/>
              </w:rPr>
            </w:pPr>
          </w:p>
        </w:tc>
        <w:tc>
          <w:tcPr>
            <w:tcW w:w="4816" w:type="dxa"/>
          </w:tcPr>
          <w:p w14:paraId="6C240886" w14:textId="510DC088" w:rsidR="00727934" w:rsidRPr="002E7CE8" w:rsidRDefault="00727934" w:rsidP="002E7CE8">
            <w:pPr>
              <w:rPr>
                <w:ins w:id="45" w:author="Nokia" w:date="2025-10-29T10:18:00Z" w16du:dateUtc="2025-10-29T09:18:00Z"/>
              </w:rPr>
            </w:pPr>
            <w:ins w:id="46" w:author="Nokia" w:date="2025-10-29T10:18:00Z" w16du:dateUtc="2025-10-29T09:18:00Z">
              <w:r w:rsidRPr="002E7CE8">
                <w:t xml:space="preserve">In 5G, due to unnecessary CP latency and complexity of RRC protocols, a lot of control information is added to MAC CEs which unnecessarily complicates the MAC layer. </w:t>
              </w:r>
            </w:ins>
          </w:p>
        </w:tc>
      </w:tr>
      <w:tr w:rsidR="00727934" w14:paraId="470594C3" w14:textId="77777777" w:rsidTr="002E7CE8">
        <w:trPr>
          <w:ins w:id="47" w:author="Nokia" w:date="2025-10-29T10:18:00Z"/>
        </w:trPr>
        <w:tc>
          <w:tcPr>
            <w:tcW w:w="4815" w:type="dxa"/>
          </w:tcPr>
          <w:p w14:paraId="57636989" w14:textId="77777777" w:rsidR="00727934" w:rsidRPr="00AE7E6B" w:rsidRDefault="00727934" w:rsidP="00DB1DB8">
            <w:pPr>
              <w:rPr>
                <w:ins w:id="48" w:author="Nokia" w:date="2025-10-29T10:18:00Z" w16du:dateUtc="2025-10-29T09:18:00Z"/>
              </w:rPr>
            </w:pPr>
          </w:p>
        </w:tc>
        <w:tc>
          <w:tcPr>
            <w:tcW w:w="4816" w:type="dxa"/>
          </w:tcPr>
          <w:p w14:paraId="1BD49FDD" w14:textId="77777777" w:rsidR="00727934" w:rsidRPr="002E7CE8" w:rsidRDefault="00727934" w:rsidP="002E7CE8">
            <w:pPr>
              <w:rPr>
                <w:ins w:id="49" w:author="Nokia" w:date="2025-10-29T10:18:00Z" w16du:dateUtc="2025-10-29T09:18:00Z"/>
              </w:rPr>
            </w:pPr>
            <w:ins w:id="50" w:author="Nokia" w:date="2025-10-29T10:18:00Z" w16du:dateUtc="2025-10-29T09:18:00Z">
              <w:r w:rsidRPr="002E7CE8">
                <w:t xml:space="preserve">In 5G, CU may become a single point of failure causing service disruptions especially in centralized RAN deployments. </w:t>
              </w:r>
            </w:ins>
          </w:p>
        </w:tc>
      </w:tr>
    </w:tbl>
    <w:p w14:paraId="08D345B8" w14:textId="77777777" w:rsidR="00727934" w:rsidRDefault="00727934" w:rsidP="002C20B9"/>
    <w:tbl>
      <w:tblPr>
        <w:tblStyle w:val="TableGrid"/>
        <w:tblW w:w="0" w:type="auto"/>
        <w:tblLook w:val="04A0" w:firstRow="1" w:lastRow="0" w:firstColumn="1" w:lastColumn="0" w:noHBand="0" w:noVBand="1"/>
      </w:tblPr>
      <w:tblGrid>
        <w:gridCol w:w="9631"/>
      </w:tblGrid>
      <w:tr w:rsidR="00E9625C" w:rsidRPr="00AD60FD" w14:paraId="5786AAC7" w14:textId="77777777" w:rsidTr="0027618D">
        <w:tc>
          <w:tcPr>
            <w:tcW w:w="9631" w:type="dxa"/>
            <w:shd w:val="clear" w:color="auto" w:fill="D9D9D9" w:themeFill="background1" w:themeFillShade="D9"/>
          </w:tcPr>
          <w:p w14:paraId="79FF705D" w14:textId="77777777" w:rsidR="00E9625C" w:rsidRPr="0027618D" w:rsidRDefault="00E9625C" w:rsidP="0027618D">
            <w:pPr>
              <w:spacing w:before="120"/>
              <w:jc w:val="center"/>
              <w:rPr>
                <w:b/>
                <w:bCs/>
              </w:rPr>
            </w:pPr>
            <w:r w:rsidRPr="0027618D">
              <w:rPr>
                <w:b/>
                <w:bCs/>
              </w:rPr>
              <w:t>Remaining text not changed</w:t>
            </w:r>
          </w:p>
        </w:tc>
      </w:tr>
    </w:tbl>
    <w:p w14:paraId="0508EB0E" w14:textId="77777777" w:rsidR="00B60D1E" w:rsidRDefault="00B60D1E" w:rsidP="00E9625C">
      <w:pPr>
        <w:overflowPunct w:val="0"/>
        <w:autoSpaceDE w:val="0"/>
        <w:autoSpaceDN w:val="0"/>
        <w:adjustRightInd w:val="0"/>
        <w:textAlignment w:val="baseline"/>
      </w:pPr>
    </w:p>
    <w:sectPr w:rsidR="00B60D1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8B08C" w14:textId="77777777" w:rsidR="009C1A0A" w:rsidRDefault="009C1A0A">
      <w:r>
        <w:separator/>
      </w:r>
    </w:p>
  </w:endnote>
  <w:endnote w:type="continuationSeparator" w:id="0">
    <w:p w14:paraId="3DB99651" w14:textId="77777777" w:rsidR="009C1A0A" w:rsidRDefault="009C1A0A">
      <w:r>
        <w:continuationSeparator/>
      </w:r>
    </w:p>
  </w:endnote>
  <w:endnote w:type="continuationNotice" w:id="1">
    <w:p w14:paraId="0ACF3821" w14:textId="77777777" w:rsidR="009C1A0A" w:rsidRDefault="009C1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8511E" w14:textId="77777777" w:rsidR="009C1A0A" w:rsidRDefault="009C1A0A">
      <w:r>
        <w:separator/>
      </w:r>
    </w:p>
  </w:footnote>
  <w:footnote w:type="continuationSeparator" w:id="0">
    <w:p w14:paraId="53A2F9AC" w14:textId="77777777" w:rsidR="009C1A0A" w:rsidRDefault="009C1A0A">
      <w:r>
        <w:continuationSeparator/>
      </w:r>
    </w:p>
  </w:footnote>
  <w:footnote w:type="continuationNotice" w:id="1">
    <w:p w14:paraId="78AE972F" w14:textId="77777777" w:rsidR="009C1A0A" w:rsidRDefault="009C1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A33884"/>
    <w:multiLevelType w:val="multilevel"/>
    <w:tmpl w:val="40882D6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124208">
    <w:abstractNumId w:val="12"/>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4"/>
  </w:num>
  <w:num w:numId="13" w16cid:durableId="1310280601">
    <w:abstractNumId w:val="13"/>
  </w:num>
  <w:num w:numId="14" w16cid:durableId="1121151998">
    <w:abstractNumId w:val="16"/>
  </w:num>
  <w:num w:numId="15" w16cid:durableId="1479302412">
    <w:abstractNumId w:val="11"/>
  </w:num>
  <w:num w:numId="16" w16cid:durableId="793447634">
    <w:abstractNumId w:val="17"/>
  </w:num>
  <w:num w:numId="17" w16cid:durableId="1826164914">
    <w:abstractNumId w:val="21"/>
  </w:num>
  <w:num w:numId="18" w16cid:durableId="842628387">
    <w:abstractNumId w:val="10"/>
  </w:num>
  <w:num w:numId="19" w16cid:durableId="1937014624">
    <w:abstractNumId w:val="15"/>
  </w:num>
  <w:num w:numId="20" w16cid:durableId="1019115446">
    <w:abstractNumId w:val="20"/>
  </w:num>
  <w:num w:numId="21" w16cid:durableId="1141340761">
    <w:abstractNumId w:val="18"/>
  </w:num>
  <w:num w:numId="22" w16cid:durableId="2107074382">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2"/>
    <w:rsid w:val="000044F3"/>
    <w:rsid w:val="000055B6"/>
    <w:rsid w:val="00006191"/>
    <w:rsid w:val="00006C10"/>
    <w:rsid w:val="00007DB3"/>
    <w:rsid w:val="00012BC1"/>
    <w:rsid w:val="00013A5D"/>
    <w:rsid w:val="00014C1E"/>
    <w:rsid w:val="00016557"/>
    <w:rsid w:val="000177EC"/>
    <w:rsid w:val="00017AC3"/>
    <w:rsid w:val="00022244"/>
    <w:rsid w:val="00023C40"/>
    <w:rsid w:val="00024A4C"/>
    <w:rsid w:val="0002507D"/>
    <w:rsid w:val="000252AC"/>
    <w:rsid w:val="000260F0"/>
    <w:rsid w:val="00026A8A"/>
    <w:rsid w:val="00027EFC"/>
    <w:rsid w:val="00031594"/>
    <w:rsid w:val="00033397"/>
    <w:rsid w:val="000334FB"/>
    <w:rsid w:val="0003388E"/>
    <w:rsid w:val="00033BBF"/>
    <w:rsid w:val="00035C83"/>
    <w:rsid w:val="00040095"/>
    <w:rsid w:val="000461F0"/>
    <w:rsid w:val="000468C5"/>
    <w:rsid w:val="00047A47"/>
    <w:rsid w:val="00047C35"/>
    <w:rsid w:val="0005050C"/>
    <w:rsid w:val="0005091B"/>
    <w:rsid w:val="00051607"/>
    <w:rsid w:val="00054973"/>
    <w:rsid w:val="00055DAB"/>
    <w:rsid w:val="00056340"/>
    <w:rsid w:val="00061C6E"/>
    <w:rsid w:val="0006221F"/>
    <w:rsid w:val="000631BE"/>
    <w:rsid w:val="00064522"/>
    <w:rsid w:val="00065268"/>
    <w:rsid w:val="00065374"/>
    <w:rsid w:val="00070960"/>
    <w:rsid w:val="00071CAC"/>
    <w:rsid w:val="00072A7C"/>
    <w:rsid w:val="00072CF5"/>
    <w:rsid w:val="00073C9C"/>
    <w:rsid w:val="00073FAF"/>
    <w:rsid w:val="000757DD"/>
    <w:rsid w:val="00076412"/>
    <w:rsid w:val="00076CDD"/>
    <w:rsid w:val="00077464"/>
    <w:rsid w:val="00080512"/>
    <w:rsid w:val="000806D0"/>
    <w:rsid w:val="0008116D"/>
    <w:rsid w:val="00082E47"/>
    <w:rsid w:val="00084003"/>
    <w:rsid w:val="00084F78"/>
    <w:rsid w:val="000855E4"/>
    <w:rsid w:val="00090468"/>
    <w:rsid w:val="0009104C"/>
    <w:rsid w:val="000920CB"/>
    <w:rsid w:val="00092CC7"/>
    <w:rsid w:val="0009332C"/>
    <w:rsid w:val="00094568"/>
    <w:rsid w:val="0009525F"/>
    <w:rsid w:val="00095734"/>
    <w:rsid w:val="00095C6E"/>
    <w:rsid w:val="000966BD"/>
    <w:rsid w:val="000A2394"/>
    <w:rsid w:val="000A2E60"/>
    <w:rsid w:val="000A3848"/>
    <w:rsid w:val="000A4710"/>
    <w:rsid w:val="000A5BAE"/>
    <w:rsid w:val="000B15D3"/>
    <w:rsid w:val="000B1811"/>
    <w:rsid w:val="000B1F44"/>
    <w:rsid w:val="000B3EF9"/>
    <w:rsid w:val="000B7BCF"/>
    <w:rsid w:val="000C1D6A"/>
    <w:rsid w:val="000C2A2E"/>
    <w:rsid w:val="000C2DBF"/>
    <w:rsid w:val="000C3966"/>
    <w:rsid w:val="000C43AA"/>
    <w:rsid w:val="000C522B"/>
    <w:rsid w:val="000C59C9"/>
    <w:rsid w:val="000C5B35"/>
    <w:rsid w:val="000C5D1A"/>
    <w:rsid w:val="000C60C0"/>
    <w:rsid w:val="000C7E1D"/>
    <w:rsid w:val="000D2FCA"/>
    <w:rsid w:val="000D3DC3"/>
    <w:rsid w:val="000D58AB"/>
    <w:rsid w:val="000D6D09"/>
    <w:rsid w:val="000D7203"/>
    <w:rsid w:val="000E01FC"/>
    <w:rsid w:val="000E0871"/>
    <w:rsid w:val="000E3162"/>
    <w:rsid w:val="000E3EA6"/>
    <w:rsid w:val="000E7405"/>
    <w:rsid w:val="000E783C"/>
    <w:rsid w:val="000F1DA3"/>
    <w:rsid w:val="000F20B7"/>
    <w:rsid w:val="000F3066"/>
    <w:rsid w:val="000F34DE"/>
    <w:rsid w:val="000F47F7"/>
    <w:rsid w:val="000F4B53"/>
    <w:rsid w:val="000F6694"/>
    <w:rsid w:val="000F72DC"/>
    <w:rsid w:val="00100B3D"/>
    <w:rsid w:val="00102FB6"/>
    <w:rsid w:val="001036AC"/>
    <w:rsid w:val="00103C47"/>
    <w:rsid w:val="00104AD9"/>
    <w:rsid w:val="001068B2"/>
    <w:rsid w:val="00107D48"/>
    <w:rsid w:val="00111834"/>
    <w:rsid w:val="00112F1A"/>
    <w:rsid w:val="00113693"/>
    <w:rsid w:val="00113E87"/>
    <w:rsid w:val="001147E0"/>
    <w:rsid w:val="0011688D"/>
    <w:rsid w:val="001202C6"/>
    <w:rsid w:val="00122A3F"/>
    <w:rsid w:val="00122A89"/>
    <w:rsid w:val="00124753"/>
    <w:rsid w:val="0012610D"/>
    <w:rsid w:val="00127035"/>
    <w:rsid w:val="00130EC3"/>
    <w:rsid w:val="0013217C"/>
    <w:rsid w:val="001328C8"/>
    <w:rsid w:val="00132D20"/>
    <w:rsid w:val="001338B5"/>
    <w:rsid w:val="001340F6"/>
    <w:rsid w:val="00134507"/>
    <w:rsid w:val="00135A35"/>
    <w:rsid w:val="0013672E"/>
    <w:rsid w:val="00136849"/>
    <w:rsid w:val="00141441"/>
    <w:rsid w:val="001423C6"/>
    <w:rsid w:val="001430F6"/>
    <w:rsid w:val="0014436F"/>
    <w:rsid w:val="00145075"/>
    <w:rsid w:val="00146DC1"/>
    <w:rsid w:val="0014792D"/>
    <w:rsid w:val="00151530"/>
    <w:rsid w:val="00151695"/>
    <w:rsid w:val="001516BF"/>
    <w:rsid w:val="00153163"/>
    <w:rsid w:val="0015493D"/>
    <w:rsid w:val="001556FA"/>
    <w:rsid w:val="00155BC7"/>
    <w:rsid w:val="00155CDF"/>
    <w:rsid w:val="00157121"/>
    <w:rsid w:val="00160707"/>
    <w:rsid w:val="00160C17"/>
    <w:rsid w:val="00160D85"/>
    <w:rsid w:val="00162A38"/>
    <w:rsid w:val="00162B86"/>
    <w:rsid w:val="00162E50"/>
    <w:rsid w:val="00164238"/>
    <w:rsid w:val="0016499E"/>
    <w:rsid w:val="00165BEB"/>
    <w:rsid w:val="00165C9B"/>
    <w:rsid w:val="00165F98"/>
    <w:rsid w:val="00170996"/>
    <w:rsid w:val="00170EA3"/>
    <w:rsid w:val="00171AED"/>
    <w:rsid w:val="001741A0"/>
    <w:rsid w:val="00175FA0"/>
    <w:rsid w:val="00182796"/>
    <w:rsid w:val="00183BF0"/>
    <w:rsid w:val="00184BB3"/>
    <w:rsid w:val="0018542A"/>
    <w:rsid w:val="00186E98"/>
    <w:rsid w:val="00187038"/>
    <w:rsid w:val="00187480"/>
    <w:rsid w:val="00187D3B"/>
    <w:rsid w:val="00193F88"/>
    <w:rsid w:val="00193F93"/>
    <w:rsid w:val="00194CD0"/>
    <w:rsid w:val="001A14C2"/>
    <w:rsid w:val="001A2371"/>
    <w:rsid w:val="001A275C"/>
    <w:rsid w:val="001A2FAF"/>
    <w:rsid w:val="001A338E"/>
    <w:rsid w:val="001A3480"/>
    <w:rsid w:val="001A402E"/>
    <w:rsid w:val="001A4594"/>
    <w:rsid w:val="001B1837"/>
    <w:rsid w:val="001B40A1"/>
    <w:rsid w:val="001B40A4"/>
    <w:rsid w:val="001B49C9"/>
    <w:rsid w:val="001B6785"/>
    <w:rsid w:val="001B7B8F"/>
    <w:rsid w:val="001C0AE7"/>
    <w:rsid w:val="001C1B06"/>
    <w:rsid w:val="001C23F4"/>
    <w:rsid w:val="001C24DF"/>
    <w:rsid w:val="001C45AF"/>
    <w:rsid w:val="001C4F79"/>
    <w:rsid w:val="001C5205"/>
    <w:rsid w:val="001D040A"/>
    <w:rsid w:val="001D178A"/>
    <w:rsid w:val="001D3C0B"/>
    <w:rsid w:val="001D5143"/>
    <w:rsid w:val="001D52E2"/>
    <w:rsid w:val="001E0B8C"/>
    <w:rsid w:val="001E1250"/>
    <w:rsid w:val="001E261A"/>
    <w:rsid w:val="001E2C42"/>
    <w:rsid w:val="001E2CCC"/>
    <w:rsid w:val="001E2F2D"/>
    <w:rsid w:val="001E36FB"/>
    <w:rsid w:val="001E56CB"/>
    <w:rsid w:val="001E5BD3"/>
    <w:rsid w:val="001E600C"/>
    <w:rsid w:val="001F031B"/>
    <w:rsid w:val="001F13C3"/>
    <w:rsid w:val="001F168B"/>
    <w:rsid w:val="001F1A1D"/>
    <w:rsid w:val="001F4FC1"/>
    <w:rsid w:val="001F5076"/>
    <w:rsid w:val="001F5411"/>
    <w:rsid w:val="001F7831"/>
    <w:rsid w:val="00200F94"/>
    <w:rsid w:val="00204045"/>
    <w:rsid w:val="0020434C"/>
    <w:rsid w:val="002048E6"/>
    <w:rsid w:val="0020511E"/>
    <w:rsid w:val="00205163"/>
    <w:rsid w:val="002062F3"/>
    <w:rsid w:val="0020712B"/>
    <w:rsid w:val="002130A2"/>
    <w:rsid w:val="00214B32"/>
    <w:rsid w:val="002164D2"/>
    <w:rsid w:val="00216F00"/>
    <w:rsid w:val="002172BA"/>
    <w:rsid w:val="0022132E"/>
    <w:rsid w:val="0022190D"/>
    <w:rsid w:val="0022284A"/>
    <w:rsid w:val="0022326A"/>
    <w:rsid w:val="0022606D"/>
    <w:rsid w:val="00226500"/>
    <w:rsid w:val="00227461"/>
    <w:rsid w:val="00230313"/>
    <w:rsid w:val="00231728"/>
    <w:rsid w:val="00232574"/>
    <w:rsid w:val="002334C8"/>
    <w:rsid w:val="002341DA"/>
    <w:rsid w:val="002446BA"/>
    <w:rsid w:val="00244A05"/>
    <w:rsid w:val="00245268"/>
    <w:rsid w:val="0024542B"/>
    <w:rsid w:val="002467B3"/>
    <w:rsid w:val="002473E2"/>
    <w:rsid w:val="00247AC5"/>
    <w:rsid w:val="00250404"/>
    <w:rsid w:val="00251E95"/>
    <w:rsid w:val="0025237F"/>
    <w:rsid w:val="00253E8E"/>
    <w:rsid w:val="00255332"/>
    <w:rsid w:val="00255E20"/>
    <w:rsid w:val="00256B74"/>
    <w:rsid w:val="00256D5F"/>
    <w:rsid w:val="00257116"/>
    <w:rsid w:val="00260FFC"/>
    <w:rsid w:val="002610D8"/>
    <w:rsid w:val="002622B5"/>
    <w:rsid w:val="002627D4"/>
    <w:rsid w:val="00263312"/>
    <w:rsid w:val="002638A7"/>
    <w:rsid w:val="00265520"/>
    <w:rsid w:val="00265F74"/>
    <w:rsid w:val="002668C1"/>
    <w:rsid w:val="00270892"/>
    <w:rsid w:val="0027232B"/>
    <w:rsid w:val="002738A8"/>
    <w:rsid w:val="002747EC"/>
    <w:rsid w:val="002750C8"/>
    <w:rsid w:val="0027618D"/>
    <w:rsid w:val="002832F8"/>
    <w:rsid w:val="002855BF"/>
    <w:rsid w:val="002859A8"/>
    <w:rsid w:val="00286416"/>
    <w:rsid w:val="00287251"/>
    <w:rsid w:val="00291A89"/>
    <w:rsid w:val="00292224"/>
    <w:rsid w:val="00295165"/>
    <w:rsid w:val="00296AFA"/>
    <w:rsid w:val="00296F70"/>
    <w:rsid w:val="00297E1E"/>
    <w:rsid w:val="002A2757"/>
    <w:rsid w:val="002A30A1"/>
    <w:rsid w:val="002A3FCE"/>
    <w:rsid w:val="002A4282"/>
    <w:rsid w:val="002A4C6B"/>
    <w:rsid w:val="002A6FF4"/>
    <w:rsid w:val="002B06E9"/>
    <w:rsid w:val="002B0FCB"/>
    <w:rsid w:val="002B17B4"/>
    <w:rsid w:val="002B1919"/>
    <w:rsid w:val="002B1E54"/>
    <w:rsid w:val="002B2193"/>
    <w:rsid w:val="002B2793"/>
    <w:rsid w:val="002B2988"/>
    <w:rsid w:val="002B630B"/>
    <w:rsid w:val="002B6E53"/>
    <w:rsid w:val="002B7517"/>
    <w:rsid w:val="002B7B0E"/>
    <w:rsid w:val="002C0E29"/>
    <w:rsid w:val="002C0FCD"/>
    <w:rsid w:val="002C20B9"/>
    <w:rsid w:val="002C28EB"/>
    <w:rsid w:val="002C2C7D"/>
    <w:rsid w:val="002C3B53"/>
    <w:rsid w:val="002C42D3"/>
    <w:rsid w:val="002C4CC1"/>
    <w:rsid w:val="002C5088"/>
    <w:rsid w:val="002C50FA"/>
    <w:rsid w:val="002C5C82"/>
    <w:rsid w:val="002C63EF"/>
    <w:rsid w:val="002C6AC2"/>
    <w:rsid w:val="002D1886"/>
    <w:rsid w:val="002D22B4"/>
    <w:rsid w:val="002D33E5"/>
    <w:rsid w:val="002D382A"/>
    <w:rsid w:val="002D3A31"/>
    <w:rsid w:val="002D3E62"/>
    <w:rsid w:val="002D4C90"/>
    <w:rsid w:val="002D5089"/>
    <w:rsid w:val="002D540D"/>
    <w:rsid w:val="002D60AF"/>
    <w:rsid w:val="002D7FAA"/>
    <w:rsid w:val="002E0C1B"/>
    <w:rsid w:val="002E1918"/>
    <w:rsid w:val="002E1F1C"/>
    <w:rsid w:val="002E7CD7"/>
    <w:rsid w:val="002E7CE8"/>
    <w:rsid w:val="002F0D22"/>
    <w:rsid w:val="002F2AD9"/>
    <w:rsid w:val="002F2BAE"/>
    <w:rsid w:val="002F3FA3"/>
    <w:rsid w:val="002F5054"/>
    <w:rsid w:val="002F5AB8"/>
    <w:rsid w:val="002F6B1D"/>
    <w:rsid w:val="00303600"/>
    <w:rsid w:val="003039AA"/>
    <w:rsid w:val="0031070B"/>
    <w:rsid w:val="0031081B"/>
    <w:rsid w:val="00310F87"/>
    <w:rsid w:val="00311669"/>
    <w:rsid w:val="00311A5F"/>
    <w:rsid w:val="00311B17"/>
    <w:rsid w:val="003172DC"/>
    <w:rsid w:val="00317E54"/>
    <w:rsid w:val="003216A9"/>
    <w:rsid w:val="003244E9"/>
    <w:rsid w:val="00325AE3"/>
    <w:rsid w:val="00326069"/>
    <w:rsid w:val="0033051F"/>
    <w:rsid w:val="00342702"/>
    <w:rsid w:val="0034454E"/>
    <w:rsid w:val="00344D13"/>
    <w:rsid w:val="00346CC9"/>
    <w:rsid w:val="00347AF7"/>
    <w:rsid w:val="00351730"/>
    <w:rsid w:val="00352133"/>
    <w:rsid w:val="0035462D"/>
    <w:rsid w:val="00354F3E"/>
    <w:rsid w:val="00356CB4"/>
    <w:rsid w:val="00356CDB"/>
    <w:rsid w:val="00356DB8"/>
    <w:rsid w:val="00357197"/>
    <w:rsid w:val="00357C7C"/>
    <w:rsid w:val="003601C4"/>
    <w:rsid w:val="0036123A"/>
    <w:rsid w:val="00362A42"/>
    <w:rsid w:val="0036346D"/>
    <w:rsid w:val="00363B16"/>
    <w:rsid w:val="0036459E"/>
    <w:rsid w:val="00364B41"/>
    <w:rsid w:val="00365A9A"/>
    <w:rsid w:val="00366738"/>
    <w:rsid w:val="00370F35"/>
    <w:rsid w:val="003744B9"/>
    <w:rsid w:val="003752CA"/>
    <w:rsid w:val="00376EE8"/>
    <w:rsid w:val="00377326"/>
    <w:rsid w:val="003775DF"/>
    <w:rsid w:val="00380311"/>
    <w:rsid w:val="00381683"/>
    <w:rsid w:val="003822E4"/>
    <w:rsid w:val="00383096"/>
    <w:rsid w:val="0038371E"/>
    <w:rsid w:val="003856EF"/>
    <w:rsid w:val="00386839"/>
    <w:rsid w:val="00387514"/>
    <w:rsid w:val="0039087F"/>
    <w:rsid w:val="0039136D"/>
    <w:rsid w:val="00392156"/>
    <w:rsid w:val="003923E3"/>
    <w:rsid w:val="0039346C"/>
    <w:rsid w:val="00395193"/>
    <w:rsid w:val="003953B5"/>
    <w:rsid w:val="003966CE"/>
    <w:rsid w:val="00396DE0"/>
    <w:rsid w:val="003A040C"/>
    <w:rsid w:val="003A1B69"/>
    <w:rsid w:val="003A1C77"/>
    <w:rsid w:val="003A2400"/>
    <w:rsid w:val="003A2F57"/>
    <w:rsid w:val="003A41EF"/>
    <w:rsid w:val="003A4791"/>
    <w:rsid w:val="003A74D2"/>
    <w:rsid w:val="003B172C"/>
    <w:rsid w:val="003B184D"/>
    <w:rsid w:val="003B1EAB"/>
    <w:rsid w:val="003B40AD"/>
    <w:rsid w:val="003B5B58"/>
    <w:rsid w:val="003B6053"/>
    <w:rsid w:val="003B60D0"/>
    <w:rsid w:val="003B6E40"/>
    <w:rsid w:val="003B7155"/>
    <w:rsid w:val="003B7904"/>
    <w:rsid w:val="003C1C31"/>
    <w:rsid w:val="003C2021"/>
    <w:rsid w:val="003C2419"/>
    <w:rsid w:val="003C43F7"/>
    <w:rsid w:val="003C4E37"/>
    <w:rsid w:val="003C5F81"/>
    <w:rsid w:val="003C668A"/>
    <w:rsid w:val="003C66BA"/>
    <w:rsid w:val="003C6D4E"/>
    <w:rsid w:val="003C77D0"/>
    <w:rsid w:val="003D0F33"/>
    <w:rsid w:val="003D0FD0"/>
    <w:rsid w:val="003D2AA8"/>
    <w:rsid w:val="003D3B2E"/>
    <w:rsid w:val="003D593B"/>
    <w:rsid w:val="003D630E"/>
    <w:rsid w:val="003D676D"/>
    <w:rsid w:val="003D7491"/>
    <w:rsid w:val="003D7E9E"/>
    <w:rsid w:val="003E015D"/>
    <w:rsid w:val="003E16BE"/>
    <w:rsid w:val="003E19CA"/>
    <w:rsid w:val="003E2718"/>
    <w:rsid w:val="003E285A"/>
    <w:rsid w:val="003E2D8A"/>
    <w:rsid w:val="003E4994"/>
    <w:rsid w:val="003E5390"/>
    <w:rsid w:val="003E6030"/>
    <w:rsid w:val="003E6543"/>
    <w:rsid w:val="003E7417"/>
    <w:rsid w:val="003F0667"/>
    <w:rsid w:val="003F1A4D"/>
    <w:rsid w:val="003F2571"/>
    <w:rsid w:val="003F35DB"/>
    <w:rsid w:val="003F4B9D"/>
    <w:rsid w:val="003F4E28"/>
    <w:rsid w:val="003F5679"/>
    <w:rsid w:val="003F76B6"/>
    <w:rsid w:val="00400414"/>
    <w:rsid w:val="004006E8"/>
    <w:rsid w:val="004009C6"/>
    <w:rsid w:val="004011B1"/>
    <w:rsid w:val="00401855"/>
    <w:rsid w:val="00406E7A"/>
    <w:rsid w:val="00410B12"/>
    <w:rsid w:val="00412D4B"/>
    <w:rsid w:val="00413436"/>
    <w:rsid w:val="004139F5"/>
    <w:rsid w:val="004171B3"/>
    <w:rsid w:val="004215E7"/>
    <w:rsid w:val="004227F8"/>
    <w:rsid w:val="00423ED3"/>
    <w:rsid w:val="00423F23"/>
    <w:rsid w:val="004245E1"/>
    <w:rsid w:val="00425686"/>
    <w:rsid w:val="00425AF4"/>
    <w:rsid w:val="0043138A"/>
    <w:rsid w:val="00434CD9"/>
    <w:rsid w:val="00436ED0"/>
    <w:rsid w:val="00437FEC"/>
    <w:rsid w:val="00440C26"/>
    <w:rsid w:val="0044188F"/>
    <w:rsid w:val="004418D3"/>
    <w:rsid w:val="004437EC"/>
    <w:rsid w:val="004440E3"/>
    <w:rsid w:val="0044641D"/>
    <w:rsid w:val="00446833"/>
    <w:rsid w:val="00446C3A"/>
    <w:rsid w:val="00450BF9"/>
    <w:rsid w:val="0045133F"/>
    <w:rsid w:val="00451426"/>
    <w:rsid w:val="00451491"/>
    <w:rsid w:val="004521C1"/>
    <w:rsid w:val="004526AB"/>
    <w:rsid w:val="00453D64"/>
    <w:rsid w:val="0045710B"/>
    <w:rsid w:val="0045734C"/>
    <w:rsid w:val="00457895"/>
    <w:rsid w:val="004601BB"/>
    <w:rsid w:val="0046164C"/>
    <w:rsid w:val="00461B50"/>
    <w:rsid w:val="00465587"/>
    <w:rsid w:val="00466B35"/>
    <w:rsid w:val="004715A0"/>
    <w:rsid w:val="00471FEE"/>
    <w:rsid w:val="0047430E"/>
    <w:rsid w:val="00476896"/>
    <w:rsid w:val="00477455"/>
    <w:rsid w:val="00477777"/>
    <w:rsid w:val="00481469"/>
    <w:rsid w:val="00481894"/>
    <w:rsid w:val="00483F3B"/>
    <w:rsid w:val="00486FC1"/>
    <w:rsid w:val="0049135D"/>
    <w:rsid w:val="00492AAB"/>
    <w:rsid w:val="004939D2"/>
    <w:rsid w:val="00495C92"/>
    <w:rsid w:val="004A00E5"/>
    <w:rsid w:val="004A1B8A"/>
    <w:rsid w:val="004A1CDF"/>
    <w:rsid w:val="004A1F7B"/>
    <w:rsid w:val="004A28E2"/>
    <w:rsid w:val="004A2FC2"/>
    <w:rsid w:val="004A5E4D"/>
    <w:rsid w:val="004A6A5D"/>
    <w:rsid w:val="004A76DD"/>
    <w:rsid w:val="004B218D"/>
    <w:rsid w:val="004B23DD"/>
    <w:rsid w:val="004B2D6E"/>
    <w:rsid w:val="004B33CD"/>
    <w:rsid w:val="004B7114"/>
    <w:rsid w:val="004B7730"/>
    <w:rsid w:val="004C4214"/>
    <w:rsid w:val="004C44D2"/>
    <w:rsid w:val="004C4DAB"/>
    <w:rsid w:val="004C5519"/>
    <w:rsid w:val="004C642D"/>
    <w:rsid w:val="004C6BCF"/>
    <w:rsid w:val="004C7303"/>
    <w:rsid w:val="004D0E19"/>
    <w:rsid w:val="004D16AD"/>
    <w:rsid w:val="004D1DAC"/>
    <w:rsid w:val="004D3578"/>
    <w:rsid w:val="004D380D"/>
    <w:rsid w:val="004D4AF7"/>
    <w:rsid w:val="004E05FB"/>
    <w:rsid w:val="004E1795"/>
    <w:rsid w:val="004E213A"/>
    <w:rsid w:val="004E3676"/>
    <w:rsid w:val="004E3749"/>
    <w:rsid w:val="004E485D"/>
    <w:rsid w:val="004E53FB"/>
    <w:rsid w:val="004E7553"/>
    <w:rsid w:val="004E7A90"/>
    <w:rsid w:val="004E7E50"/>
    <w:rsid w:val="004E7F69"/>
    <w:rsid w:val="004F0F76"/>
    <w:rsid w:val="004F22DA"/>
    <w:rsid w:val="004F3341"/>
    <w:rsid w:val="004F4540"/>
    <w:rsid w:val="004F5406"/>
    <w:rsid w:val="004F55DE"/>
    <w:rsid w:val="004F5706"/>
    <w:rsid w:val="004F576E"/>
    <w:rsid w:val="004F72AB"/>
    <w:rsid w:val="004F73A7"/>
    <w:rsid w:val="00501A37"/>
    <w:rsid w:val="00501CCC"/>
    <w:rsid w:val="00503171"/>
    <w:rsid w:val="0050489E"/>
    <w:rsid w:val="00504F33"/>
    <w:rsid w:val="00506C28"/>
    <w:rsid w:val="00510B46"/>
    <w:rsid w:val="005126EE"/>
    <w:rsid w:val="005137D8"/>
    <w:rsid w:val="00513ECA"/>
    <w:rsid w:val="005148D6"/>
    <w:rsid w:val="00514991"/>
    <w:rsid w:val="00515301"/>
    <w:rsid w:val="00515307"/>
    <w:rsid w:val="00515F30"/>
    <w:rsid w:val="00517EF3"/>
    <w:rsid w:val="005232CE"/>
    <w:rsid w:val="00523591"/>
    <w:rsid w:val="00523702"/>
    <w:rsid w:val="00525750"/>
    <w:rsid w:val="00526C76"/>
    <w:rsid w:val="00530D60"/>
    <w:rsid w:val="0053103B"/>
    <w:rsid w:val="00531514"/>
    <w:rsid w:val="00531C43"/>
    <w:rsid w:val="005327D0"/>
    <w:rsid w:val="005333D4"/>
    <w:rsid w:val="00533824"/>
    <w:rsid w:val="00534DA0"/>
    <w:rsid w:val="00535EC5"/>
    <w:rsid w:val="00536A34"/>
    <w:rsid w:val="00537809"/>
    <w:rsid w:val="00541181"/>
    <w:rsid w:val="005417C4"/>
    <w:rsid w:val="0054198F"/>
    <w:rsid w:val="00543E6C"/>
    <w:rsid w:val="00546704"/>
    <w:rsid w:val="005477EF"/>
    <w:rsid w:val="005501DC"/>
    <w:rsid w:val="00551077"/>
    <w:rsid w:val="00553ECE"/>
    <w:rsid w:val="00554493"/>
    <w:rsid w:val="00554790"/>
    <w:rsid w:val="00556BC9"/>
    <w:rsid w:val="00560E12"/>
    <w:rsid w:val="00560F25"/>
    <w:rsid w:val="00562888"/>
    <w:rsid w:val="00565087"/>
    <w:rsid w:val="0056573F"/>
    <w:rsid w:val="00566949"/>
    <w:rsid w:val="00567B5A"/>
    <w:rsid w:val="0057083B"/>
    <w:rsid w:val="00571279"/>
    <w:rsid w:val="005712A6"/>
    <w:rsid w:val="00571510"/>
    <w:rsid w:val="0057214A"/>
    <w:rsid w:val="00572871"/>
    <w:rsid w:val="005751D9"/>
    <w:rsid w:val="005751FD"/>
    <w:rsid w:val="00576426"/>
    <w:rsid w:val="00577049"/>
    <w:rsid w:val="00577B66"/>
    <w:rsid w:val="00577E77"/>
    <w:rsid w:val="00581880"/>
    <w:rsid w:val="00582452"/>
    <w:rsid w:val="0058599A"/>
    <w:rsid w:val="005859A8"/>
    <w:rsid w:val="00596674"/>
    <w:rsid w:val="005972AD"/>
    <w:rsid w:val="005974DD"/>
    <w:rsid w:val="005A1152"/>
    <w:rsid w:val="005A13AB"/>
    <w:rsid w:val="005A1D42"/>
    <w:rsid w:val="005A32D1"/>
    <w:rsid w:val="005A39F4"/>
    <w:rsid w:val="005A49C6"/>
    <w:rsid w:val="005A4F2F"/>
    <w:rsid w:val="005A5B5A"/>
    <w:rsid w:val="005B1529"/>
    <w:rsid w:val="005B1B57"/>
    <w:rsid w:val="005B542B"/>
    <w:rsid w:val="005B65B6"/>
    <w:rsid w:val="005B6607"/>
    <w:rsid w:val="005B6CDC"/>
    <w:rsid w:val="005B6DAE"/>
    <w:rsid w:val="005B7C87"/>
    <w:rsid w:val="005C0055"/>
    <w:rsid w:val="005C1E5B"/>
    <w:rsid w:val="005C2452"/>
    <w:rsid w:val="005C306F"/>
    <w:rsid w:val="005C31D7"/>
    <w:rsid w:val="005C340F"/>
    <w:rsid w:val="005C6433"/>
    <w:rsid w:val="005C6827"/>
    <w:rsid w:val="005C766E"/>
    <w:rsid w:val="005C773E"/>
    <w:rsid w:val="005C7CD5"/>
    <w:rsid w:val="005D0B7D"/>
    <w:rsid w:val="005D1A79"/>
    <w:rsid w:val="005D1DA9"/>
    <w:rsid w:val="005D1F03"/>
    <w:rsid w:val="005D22A9"/>
    <w:rsid w:val="005D5859"/>
    <w:rsid w:val="005D6F28"/>
    <w:rsid w:val="005D75E4"/>
    <w:rsid w:val="005E0700"/>
    <w:rsid w:val="005E1FBA"/>
    <w:rsid w:val="005E56E6"/>
    <w:rsid w:val="005E5CEF"/>
    <w:rsid w:val="005E5EC6"/>
    <w:rsid w:val="005E72B5"/>
    <w:rsid w:val="005F0900"/>
    <w:rsid w:val="005F174D"/>
    <w:rsid w:val="005F28A1"/>
    <w:rsid w:val="005F2D60"/>
    <w:rsid w:val="005F4F6B"/>
    <w:rsid w:val="00600AC2"/>
    <w:rsid w:val="006017B9"/>
    <w:rsid w:val="00602281"/>
    <w:rsid w:val="00603D15"/>
    <w:rsid w:val="00603FF2"/>
    <w:rsid w:val="00605C3D"/>
    <w:rsid w:val="00606C7F"/>
    <w:rsid w:val="00606E79"/>
    <w:rsid w:val="00607E5E"/>
    <w:rsid w:val="00611566"/>
    <w:rsid w:val="00611762"/>
    <w:rsid w:val="00614CA0"/>
    <w:rsid w:val="00614F32"/>
    <w:rsid w:val="00617D89"/>
    <w:rsid w:val="00624DE4"/>
    <w:rsid w:val="00626325"/>
    <w:rsid w:val="00627170"/>
    <w:rsid w:val="0063188A"/>
    <w:rsid w:val="0063192F"/>
    <w:rsid w:val="00631F04"/>
    <w:rsid w:val="0063219D"/>
    <w:rsid w:val="0063378D"/>
    <w:rsid w:val="006348FF"/>
    <w:rsid w:val="0063781B"/>
    <w:rsid w:val="0064268A"/>
    <w:rsid w:val="00645B23"/>
    <w:rsid w:val="00646D99"/>
    <w:rsid w:val="00651147"/>
    <w:rsid w:val="00652133"/>
    <w:rsid w:val="00653CA6"/>
    <w:rsid w:val="00653D14"/>
    <w:rsid w:val="00654038"/>
    <w:rsid w:val="00654EF8"/>
    <w:rsid w:val="00655372"/>
    <w:rsid w:val="00655C6F"/>
    <w:rsid w:val="00656910"/>
    <w:rsid w:val="00656F68"/>
    <w:rsid w:val="006574C0"/>
    <w:rsid w:val="00661032"/>
    <w:rsid w:val="0066271C"/>
    <w:rsid w:val="00665098"/>
    <w:rsid w:val="00666390"/>
    <w:rsid w:val="00666B57"/>
    <w:rsid w:val="006708FD"/>
    <w:rsid w:val="006716F1"/>
    <w:rsid w:val="00671878"/>
    <w:rsid w:val="00671D50"/>
    <w:rsid w:val="006740DD"/>
    <w:rsid w:val="00674D3B"/>
    <w:rsid w:val="00675E56"/>
    <w:rsid w:val="00675F48"/>
    <w:rsid w:val="00676400"/>
    <w:rsid w:val="0068061A"/>
    <w:rsid w:val="0068164D"/>
    <w:rsid w:val="00681954"/>
    <w:rsid w:val="00681B29"/>
    <w:rsid w:val="00686990"/>
    <w:rsid w:val="0068782C"/>
    <w:rsid w:val="00687DA5"/>
    <w:rsid w:val="00690193"/>
    <w:rsid w:val="0069077A"/>
    <w:rsid w:val="00690813"/>
    <w:rsid w:val="00692694"/>
    <w:rsid w:val="00693BFC"/>
    <w:rsid w:val="00696821"/>
    <w:rsid w:val="006A0527"/>
    <w:rsid w:val="006A35BE"/>
    <w:rsid w:val="006A5162"/>
    <w:rsid w:val="006A701C"/>
    <w:rsid w:val="006B6358"/>
    <w:rsid w:val="006B635A"/>
    <w:rsid w:val="006C0F38"/>
    <w:rsid w:val="006C1A0C"/>
    <w:rsid w:val="006C1E56"/>
    <w:rsid w:val="006C357D"/>
    <w:rsid w:val="006C62FD"/>
    <w:rsid w:val="006C66D8"/>
    <w:rsid w:val="006C6796"/>
    <w:rsid w:val="006C754C"/>
    <w:rsid w:val="006D0022"/>
    <w:rsid w:val="006D143F"/>
    <w:rsid w:val="006D1E06"/>
    <w:rsid w:val="006D1E24"/>
    <w:rsid w:val="006D2B21"/>
    <w:rsid w:val="006D35DE"/>
    <w:rsid w:val="006D3632"/>
    <w:rsid w:val="006D5122"/>
    <w:rsid w:val="006D5A39"/>
    <w:rsid w:val="006D5CA9"/>
    <w:rsid w:val="006E05A4"/>
    <w:rsid w:val="006E1057"/>
    <w:rsid w:val="006E1417"/>
    <w:rsid w:val="006E239E"/>
    <w:rsid w:val="006E33A9"/>
    <w:rsid w:val="006E4511"/>
    <w:rsid w:val="006E4CFE"/>
    <w:rsid w:val="006E5F34"/>
    <w:rsid w:val="006E7A02"/>
    <w:rsid w:val="006F3A5B"/>
    <w:rsid w:val="006F4243"/>
    <w:rsid w:val="006F499C"/>
    <w:rsid w:val="006F56AA"/>
    <w:rsid w:val="006F6A2C"/>
    <w:rsid w:val="006F70E8"/>
    <w:rsid w:val="006F7DCD"/>
    <w:rsid w:val="007060AB"/>
    <w:rsid w:val="00706468"/>
    <w:rsid w:val="007066F4"/>
    <w:rsid w:val="007069DC"/>
    <w:rsid w:val="00710201"/>
    <w:rsid w:val="00710376"/>
    <w:rsid w:val="00716179"/>
    <w:rsid w:val="007174B1"/>
    <w:rsid w:val="0072073A"/>
    <w:rsid w:val="00721390"/>
    <w:rsid w:val="00722AF0"/>
    <w:rsid w:val="00722DB2"/>
    <w:rsid w:val="0072303E"/>
    <w:rsid w:val="00723760"/>
    <w:rsid w:val="00723B23"/>
    <w:rsid w:val="007241A5"/>
    <w:rsid w:val="00724F65"/>
    <w:rsid w:val="007270A8"/>
    <w:rsid w:val="00727369"/>
    <w:rsid w:val="00727934"/>
    <w:rsid w:val="00730D19"/>
    <w:rsid w:val="0073239B"/>
    <w:rsid w:val="0073263B"/>
    <w:rsid w:val="007342B5"/>
    <w:rsid w:val="00734A5B"/>
    <w:rsid w:val="00736153"/>
    <w:rsid w:val="00741133"/>
    <w:rsid w:val="00741666"/>
    <w:rsid w:val="00742601"/>
    <w:rsid w:val="00744E76"/>
    <w:rsid w:val="00745FD4"/>
    <w:rsid w:val="00750285"/>
    <w:rsid w:val="00750532"/>
    <w:rsid w:val="00750608"/>
    <w:rsid w:val="00751F73"/>
    <w:rsid w:val="0075249B"/>
    <w:rsid w:val="00752F78"/>
    <w:rsid w:val="00753FC3"/>
    <w:rsid w:val="0075444C"/>
    <w:rsid w:val="00756930"/>
    <w:rsid w:val="00757D40"/>
    <w:rsid w:val="007625DC"/>
    <w:rsid w:val="00763C97"/>
    <w:rsid w:val="0076456A"/>
    <w:rsid w:val="00764CB9"/>
    <w:rsid w:val="00765F37"/>
    <w:rsid w:val="007662B5"/>
    <w:rsid w:val="00767513"/>
    <w:rsid w:val="0076764C"/>
    <w:rsid w:val="00767858"/>
    <w:rsid w:val="00772F2F"/>
    <w:rsid w:val="0077533F"/>
    <w:rsid w:val="00775563"/>
    <w:rsid w:val="00775D3E"/>
    <w:rsid w:val="00777547"/>
    <w:rsid w:val="00780E5C"/>
    <w:rsid w:val="00781F0F"/>
    <w:rsid w:val="00782832"/>
    <w:rsid w:val="00784550"/>
    <w:rsid w:val="00784653"/>
    <w:rsid w:val="00785850"/>
    <w:rsid w:val="00785FD9"/>
    <w:rsid w:val="00786189"/>
    <w:rsid w:val="00786576"/>
    <w:rsid w:val="00786D52"/>
    <w:rsid w:val="0078727C"/>
    <w:rsid w:val="0079049D"/>
    <w:rsid w:val="00791843"/>
    <w:rsid w:val="00792878"/>
    <w:rsid w:val="00793436"/>
    <w:rsid w:val="00793622"/>
    <w:rsid w:val="00793DC5"/>
    <w:rsid w:val="007950F7"/>
    <w:rsid w:val="007955C2"/>
    <w:rsid w:val="00795F7A"/>
    <w:rsid w:val="00796823"/>
    <w:rsid w:val="007A2208"/>
    <w:rsid w:val="007A2E55"/>
    <w:rsid w:val="007A2FC3"/>
    <w:rsid w:val="007A49D8"/>
    <w:rsid w:val="007B0747"/>
    <w:rsid w:val="007B18D8"/>
    <w:rsid w:val="007B3637"/>
    <w:rsid w:val="007B4A30"/>
    <w:rsid w:val="007B5DFF"/>
    <w:rsid w:val="007B6DA4"/>
    <w:rsid w:val="007B7804"/>
    <w:rsid w:val="007B7E43"/>
    <w:rsid w:val="007C095F"/>
    <w:rsid w:val="007C0E56"/>
    <w:rsid w:val="007C1660"/>
    <w:rsid w:val="007C1B49"/>
    <w:rsid w:val="007C1D5C"/>
    <w:rsid w:val="007C250A"/>
    <w:rsid w:val="007C2DD0"/>
    <w:rsid w:val="007C3240"/>
    <w:rsid w:val="007C4E70"/>
    <w:rsid w:val="007C6652"/>
    <w:rsid w:val="007C68AA"/>
    <w:rsid w:val="007C6FAB"/>
    <w:rsid w:val="007D013A"/>
    <w:rsid w:val="007D0E25"/>
    <w:rsid w:val="007D262E"/>
    <w:rsid w:val="007D5971"/>
    <w:rsid w:val="007D7895"/>
    <w:rsid w:val="007E16CA"/>
    <w:rsid w:val="007E2FDE"/>
    <w:rsid w:val="007E493B"/>
    <w:rsid w:val="007E50D0"/>
    <w:rsid w:val="007E6E93"/>
    <w:rsid w:val="007E70ED"/>
    <w:rsid w:val="007E7D61"/>
    <w:rsid w:val="007F1859"/>
    <w:rsid w:val="007F278B"/>
    <w:rsid w:val="007F2E08"/>
    <w:rsid w:val="007F351C"/>
    <w:rsid w:val="007F7EE9"/>
    <w:rsid w:val="008024FA"/>
    <w:rsid w:val="008028A4"/>
    <w:rsid w:val="00805218"/>
    <w:rsid w:val="008059FF"/>
    <w:rsid w:val="0080604E"/>
    <w:rsid w:val="00807A60"/>
    <w:rsid w:val="00810ECC"/>
    <w:rsid w:val="00812563"/>
    <w:rsid w:val="00812676"/>
    <w:rsid w:val="00813245"/>
    <w:rsid w:val="00814DF5"/>
    <w:rsid w:val="00815C2D"/>
    <w:rsid w:val="00815E02"/>
    <w:rsid w:val="00815F97"/>
    <w:rsid w:val="008208F1"/>
    <w:rsid w:val="00820ADF"/>
    <w:rsid w:val="00820ECD"/>
    <w:rsid w:val="00822A07"/>
    <w:rsid w:val="00825E5A"/>
    <w:rsid w:val="00827657"/>
    <w:rsid w:val="00827F85"/>
    <w:rsid w:val="0083204C"/>
    <w:rsid w:val="00833947"/>
    <w:rsid w:val="00836EB2"/>
    <w:rsid w:val="00840DE0"/>
    <w:rsid w:val="008435C3"/>
    <w:rsid w:val="00844CAA"/>
    <w:rsid w:val="00846925"/>
    <w:rsid w:val="00847CC8"/>
    <w:rsid w:val="00847CD0"/>
    <w:rsid w:val="00851BB5"/>
    <w:rsid w:val="0085289E"/>
    <w:rsid w:val="00855BEF"/>
    <w:rsid w:val="0085615B"/>
    <w:rsid w:val="008606CD"/>
    <w:rsid w:val="008607A8"/>
    <w:rsid w:val="008611A9"/>
    <w:rsid w:val="00862A26"/>
    <w:rsid w:val="0086354A"/>
    <w:rsid w:val="008651A3"/>
    <w:rsid w:val="0086533F"/>
    <w:rsid w:val="0086571C"/>
    <w:rsid w:val="00865EE4"/>
    <w:rsid w:val="00866051"/>
    <w:rsid w:val="00866FFE"/>
    <w:rsid w:val="0087440A"/>
    <w:rsid w:val="00874598"/>
    <w:rsid w:val="00874E28"/>
    <w:rsid w:val="00875818"/>
    <w:rsid w:val="008764AF"/>
    <w:rsid w:val="008768CA"/>
    <w:rsid w:val="00876952"/>
    <w:rsid w:val="008777B0"/>
    <w:rsid w:val="008778F1"/>
    <w:rsid w:val="00877CAE"/>
    <w:rsid w:val="00877EF9"/>
    <w:rsid w:val="00880559"/>
    <w:rsid w:val="00880AB3"/>
    <w:rsid w:val="00883D88"/>
    <w:rsid w:val="00884C9F"/>
    <w:rsid w:val="00885052"/>
    <w:rsid w:val="00887B30"/>
    <w:rsid w:val="00887E56"/>
    <w:rsid w:val="00890975"/>
    <w:rsid w:val="00890993"/>
    <w:rsid w:val="00892DBA"/>
    <w:rsid w:val="008938E7"/>
    <w:rsid w:val="00897137"/>
    <w:rsid w:val="008A0E8B"/>
    <w:rsid w:val="008A1BB4"/>
    <w:rsid w:val="008A221D"/>
    <w:rsid w:val="008A4B9C"/>
    <w:rsid w:val="008A6598"/>
    <w:rsid w:val="008A686D"/>
    <w:rsid w:val="008A6D79"/>
    <w:rsid w:val="008A71FA"/>
    <w:rsid w:val="008A78E5"/>
    <w:rsid w:val="008B0521"/>
    <w:rsid w:val="008B1415"/>
    <w:rsid w:val="008B1764"/>
    <w:rsid w:val="008B1BD6"/>
    <w:rsid w:val="008B353D"/>
    <w:rsid w:val="008B37C2"/>
    <w:rsid w:val="008B4FA1"/>
    <w:rsid w:val="008B5306"/>
    <w:rsid w:val="008B54E8"/>
    <w:rsid w:val="008B578D"/>
    <w:rsid w:val="008B7CFF"/>
    <w:rsid w:val="008C02F2"/>
    <w:rsid w:val="008C03DA"/>
    <w:rsid w:val="008C24EC"/>
    <w:rsid w:val="008C2E2A"/>
    <w:rsid w:val="008C3057"/>
    <w:rsid w:val="008C3BBC"/>
    <w:rsid w:val="008C5D36"/>
    <w:rsid w:val="008D0C06"/>
    <w:rsid w:val="008D1001"/>
    <w:rsid w:val="008D2E4D"/>
    <w:rsid w:val="008D3874"/>
    <w:rsid w:val="008D3F38"/>
    <w:rsid w:val="008D4B9C"/>
    <w:rsid w:val="008D66D1"/>
    <w:rsid w:val="008D7749"/>
    <w:rsid w:val="008D7D85"/>
    <w:rsid w:val="008E0266"/>
    <w:rsid w:val="008E0448"/>
    <w:rsid w:val="008E056C"/>
    <w:rsid w:val="008E0F7D"/>
    <w:rsid w:val="008E1452"/>
    <w:rsid w:val="008E16D6"/>
    <w:rsid w:val="008E2540"/>
    <w:rsid w:val="008E2AB9"/>
    <w:rsid w:val="008E5084"/>
    <w:rsid w:val="008E66C1"/>
    <w:rsid w:val="008E7EDE"/>
    <w:rsid w:val="008F019D"/>
    <w:rsid w:val="008F21B8"/>
    <w:rsid w:val="008F2288"/>
    <w:rsid w:val="008F369E"/>
    <w:rsid w:val="008F396F"/>
    <w:rsid w:val="008F3B4B"/>
    <w:rsid w:val="008F3DCD"/>
    <w:rsid w:val="008F57F5"/>
    <w:rsid w:val="008F5C68"/>
    <w:rsid w:val="0090191A"/>
    <w:rsid w:val="0090271F"/>
    <w:rsid w:val="00902DB9"/>
    <w:rsid w:val="00903D19"/>
    <w:rsid w:val="00903E92"/>
    <w:rsid w:val="009043D6"/>
    <w:rsid w:val="0090466A"/>
    <w:rsid w:val="00905E5A"/>
    <w:rsid w:val="009068D8"/>
    <w:rsid w:val="0090765B"/>
    <w:rsid w:val="0091501B"/>
    <w:rsid w:val="00916BAA"/>
    <w:rsid w:val="00920FA2"/>
    <w:rsid w:val="00923249"/>
    <w:rsid w:val="00923655"/>
    <w:rsid w:val="009248C6"/>
    <w:rsid w:val="00924A9C"/>
    <w:rsid w:val="00924B8F"/>
    <w:rsid w:val="00924DA5"/>
    <w:rsid w:val="00925C17"/>
    <w:rsid w:val="009339CB"/>
    <w:rsid w:val="00933F0C"/>
    <w:rsid w:val="00934BDA"/>
    <w:rsid w:val="00935D7F"/>
    <w:rsid w:val="00936071"/>
    <w:rsid w:val="009376CD"/>
    <w:rsid w:val="00940212"/>
    <w:rsid w:val="00940A48"/>
    <w:rsid w:val="00942EC2"/>
    <w:rsid w:val="00943AEE"/>
    <w:rsid w:val="00944113"/>
    <w:rsid w:val="00945C27"/>
    <w:rsid w:val="00946C75"/>
    <w:rsid w:val="00951E13"/>
    <w:rsid w:val="009544EB"/>
    <w:rsid w:val="0095484A"/>
    <w:rsid w:val="00955453"/>
    <w:rsid w:val="00956453"/>
    <w:rsid w:val="00957DD1"/>
    <w:rsid w:val="00961213"/>
    <w:rsid w:val="009614CD"/>
    <w:rsid w:val="00961B32"/>
    <w:rsid w:val="00962509"/>
    <w:rsid w:val="009625E1"/>
    <w:rsid w:val="0096279C"/>
    <w:rsid w:val="009654A4"/>
    <w:rsid w:val="0096686E"/>
    <w:rsid w:val="00970D31"/>
    <w:rsid w:val="00970DB3"/>
    <w:rsid w:val="00974BB0"/>
    <w:rsid w:val="00975BCD"/>
    <w:rsid w:val="009761AB"/>
    <w:rsid w:val="00980227"/>
    <w:rsid w:val="00980F96"/>
    <w:rsid w:val="0098156B"/>
    <w:rsid w:val="009818A2"/>
    <w:rsid w:val="00983CD1"/>
    <w:rsid w:val="009852AC"/>
    <w:rsid w:val="009913D1"/>
    <w:rsid w:val="00991C8C"/>
    <w:rsid w:val="00991DF5"/>
    <w:rsid w:val="009928A9"/>
    <w:rsid w:val="00992CC0"/>
    <w:rsid w:val="00993E51"/>
    <w:rsid w:val="00995648"/>
    <w:rsid w:val="00995785"/>
    <w:rsid w:val="009A0AF3"/>
    <w:rsid w:val="009A15EE"/>
    <w:rsid w:val="009A32E3"/>
    <w:rsid w:val="009A395C"/>
    <w:rsid w:val="009A7163"/>
    <w:rsid w:val="009B07CD"/>
    <w:rsid w:val="009B0AEE"/>
    <w:rsid w:val="009B32AB"/>
    <w:rsid w:val="009B372E"/>
    <w:rsid w:val="009B37F9"/>
    <w:rsid w:val="009B4DFB"/>
    <w:rsid w:val="009B54CB"/>
    <w:rsid w:val="009C0707"/>
    <w:rsid w:val="009C0F9E"/>
    <w:rsid w:val="009C1191"/>
    <w:rsid w:val="009C15E6"/>
    <w:rsid w:val="009C19E9"/>
    <w:rsid w:val="009C1A0A"/>
    <w:rsid w:val="009C1E14"/>
    <w:rsid w:val="009C217A"/>
    <w:rsid w:val="009C2828"/>
    <w:rsid w:val="009C490F"/>
    <w:rsid w:val="009D0293"/>
    <w:rsid w:val="009D0A0E"/>
    <w:rsid w:val="009D1200"/>
    <w:rsid w:val="009D2C86"/>
    <w:rsid w:val="009D485F"/>
    <w:rsid w:val="009D74A6"/>
    <w:rsid w:val="009E0E87"/>
    <w:rsid w:val="009E6B6A"/>
    <w:rsid w:val="009F0240"/>
    <w:rsid w:val="00A013E6"/>
    <w:rsid w:val="00A01A43"/>
    <w:rsid w:val="00A01D55"/>
    <w:rsid w:val="00A031B6"/>
    <w:rsid w:val="00A03CDA"/>
    <w:rsid w:val="00A04473"/>
    <w:rsid w:val="00A1001F"/>
    <w:rsid w:val="00A10F02"/>
    <w:rsid w:val="00A11ADE"/>
    <w:rsid w:val="00A1274E"/>
    <w:rsid w:val="00A132C4"/>
    <w:rsid w:val="00A13A71"/>
    <w:rsid w:val="00A16118"/>
    <w:rsid w:val="00A167A1"/>
    <w:rsid w:val="00A16DC5"/>
    <w:rsid w:val="00A17176"/>
    <w:rsid w:val="00A2025E"/>
    <w:rsid w:val="00A204CA"/>
    <w:rsid w:val="00A209D6"/>
    <w:rsid w:val="00A20E1B"/>
    <w:rsid w:val="00A21FC5"/>
    <w:rsid w:val="00A22738"/>
    <w:rsid w:val="00A236AA"/>
    <w:rsid w:val="00A238CD"/>
    <w:rsid w:val="00A25F81"/>
    <w:rsid w:val="00A2672F"/>
    <w:rsid w:val="00A30369"/>
    <w:rsid w:val="00A30CA9"/>
    <w:rsid w:val="00A31E2F"/>
    <w:rsid w:val="00A325AE"/>
    <w:rsid w:val="00A33D21"/>
    <w:rsid w:val="00A3467B"/>
    <w:rsid w:val="00A34FBB"/>
    <w:rsid w:val="00A36F5F"/>
    <w:rsid w:val="00A37404"/>
    <w:rsid w:val="00A405F2"/>
    <w:rsid w:val="00A417FA"/>
    <w:rsid w:val="00A41FAE"/>
    <w:rsid w:val="00A42410"/>
    <w:rsid w:val="00A42F80"/>
    <w:rsid w:val="00A430EC"/>
    <w:rsid w:val="00A4424F"/>
    <w:rsid w:val="00A444AF"/>
    <w:rsid w:val="00A47745"/>
    <w:rsid w:val="00A50623"/>
    <w:rsid w:val="00A515F6"/>
    <w:rsid w:val="00A52A4A"/>
    <w:rsid w:val="00A52B10"/>
    <w:rsid w:val="00A531B5"/>
    <w:rsid w:val="00A533AB"/>
    <w:rsid w:val="00A53724"/>
    <w:rsid w:val="00A54B2B"/>
    <w:rsid w:val="00A55EBC"/>
    <w:rsid w:val="00A56800"/>
    <w:rsid w:val="00A56F88"/>
    <w:rsid w:val="00A6165A"/>
    <w:rsid w:val="00A62877"/>
    <w:rsid w:val="00A66530"/>
    <w:rsid w:val="00A703B6"/>
    <w:rsid w:val="00A71BA2"/>
    <w:rsid w:val="00A7228A"/>
    <w:rsid w:val="00A7257A"/>
    <w:rsid w:val="00A728F9"/>
    <w:rsid w:val="00A759FD"/>
    <w:rsid w:val="00A77CEA"/>
    <w:rsid w:val="00A81ACF"/>
    <w:rsid w:val="00A82346"/>
    <w:rsid w:val="00A826A1"/>
    <w:rsid w:val="00A826E5"/>
    <w:rsid w:val="00A82880"/>
    <w:rsid w:val="00A84C5B"/>
    <w:rsid w:val="00A85A48"/>
    <w:rsid w:val="00A86DB2"/>
    <w:rsid w:val="00A87332"/>
    <w:rsid w:val="00A87D5C"/>
    <w:rsid w:val="00A9074B"/>
    <w:rsid w:val="00A91AC6"/>
    <w:rsid w:val="00A94081"/>
    <w:rsid w:val="00A95722"/>
    <w:rsid w:val="00A9671C"/>
    <w:rsid w:val="00A96D44"/>
    <w:rsid w:val="00A97338"/>
    <w:rsid w:val="00A975AD"/>
    <w:rsid w:val="00A979D7"/>
    <w:rsid w:val="00A97AF6"/>
    <w:rsid w:val="00AA1553"/>
    <w:rsid w:val="00AA22E6"/>
    <w:rsid w:val="00AA5738"/>
    <w:rsid w:val="00AA5CDB"/>
    <w:rsid w:val="00AA784B"/>
    <w:rsid w:val="00AB1515"/>
    <w:rsid w:val="00AB1740"/>
    <w:rsid w:val="00AB228E"/>
    <w:rsid w:val="00AB3319"/>
    <w:rsid w:val="00AB39E6"/>
    <w:rsid w:val="00AB6CDB"/>
    <w:rsid w:val="00AC0BCF"/>
    <w:rsid w:val="00AC1F74"/>
    <w:rsid w:val="00AC2596"/>
    <w:rsid w:val="00AC26FD"/>
    <w:rsid w:val="00AC294A"/>
    <w:rsid w:val="00AC29AE"/>
    <w:rsid w:val="00AC5DEC"/>
    <w:rsid w:val="00AC746E"/>
    <w:rsid w:val="00AC76EE"/>
    <w:rsid w:val="00AD25B4"/>
    <w:rsid w:val="00AD36AC"/>
    <w:rsid w:val="00AD5B25"/>
    <w:rsid w:val="00AD5F43"/>
    <w:rsid w:val="00AD696C"/>
    <w:rsid w:val="00AD717D"/>
    <w:rsid w:val="00AD7C21"/>
    <w:rsid w:val="00AD7E7C"/>
    <w:rsid w:val="00AE0A7B"/>
    <w:rsid w:val="00AE2A9A"/>
    <w:rsid w:val="00AE65F5"/>
    <w:rsid w:val="00AE671C"/>
    <w:rsid w:val="00AE689A"/>
    <w:rsid w:val="00AE6943"/>
    <w:rsid w:val="00AE7E6B"/>
    <w:rsid w:val="00AF1CA8"/>
    <w:rsid w:val="00AF269B"/>
    <w:rsid w:val="00AF39D8"/>
    <w:rsid w:val="00B028B6"/>
    <w:rsid w:val="00B0396A"/>
    <w:rsid w:val="00B03FD2"/>
    <w:rsid w:val="00B05380"/>
    <w:rsid w:val="00B05962"/>
    <w:rsid w:val="00B0790A"/>
    <w:rsid w:val="00B11487"/>
    <w:rsid w:val="00B12ADD"/>
    <w:rsid w:val="00B1391E"/>
    <w:rsid w:val="00B1491D"/>
    <w:rsid w:val="00B151D0"/>
    <w:rsid w:val="00B15449"/>
    <w:rsid w:val="00B15B80"/>
    <w:rsid w:val="00B16BC3"/>
    <w:rsid w:val="00B16C2F"/>
    <w:rsid w:val="00B201BD"/>
    <w:rsid w:val="00B201C9"/>
    <w:rsid w:val="00B2045F"/>
    <w:rsid w:val="00B207E7"/>
    <w:rsid w:val="00B2203A"/>
    <w:rsid w:val="00B24090"/>
    <w:rsid w:val="00B25965"/>
    <w:rsid w:val="00B27303"/>
    <w:rsid w:val="00B30426"/>
    <w:rsid w:val="00B32FC8"/>
    <w:rsid w:val="00B34AC6"/>
    <w:rsid w:val="00B35105"/>
    <w:rsid w:val="00B351B2"/>
    <w:rsid w:val="00B37221"/>
    <w:rsid w:val="00B40AA4"/>
    <w:rsid w:val="00B42950"/>
    <w:rsid w:val="00B439E6"/>
    <w:rsid w:val="00B475B0"/>
    <w:rsid w:val="00B47FD1"/>
    <w:rsid w:val="00B516BB"/>
    <w:rsid w:val="00B53FD1"/>
    <w:rsid w:val="00B54AA8"/>
    <w:rsid w:val="00B55618"/>
    <w:rsid w:val="00B562F4"/>
    <w:rsid w:val="00B5680C"/>
    <w:rsid w:val="00B56BBE"/>
    <w:rsid w:val="00B56D62"/>
    <w:rsid w:val="00B60119"/>
    <w:rsid w:val="00B60656"/>
    <w:rsid w:val="00B6089F"/>
    <w:rsid w:val="00B60D1E"/>
    <w:rsid w:val="00B6102A"/>
    <w:rsid w:val="00B611D2"/>
    <w:rsid w:val="00B61351"/>
    <w:rsid w:val="00B615DC"/>
    <w:rsid w:val="00B62CED"/>
    <w:rsid w:val="00B65149"/>
    <w:rsid w:val="00B65DA5"/>
    <w:rsid w:val="00B66881"/>
    <w:rsid w:val="00B669E9"/>
    <w:rsid w:val="00B7068B"/>
    <w:rsid w:val="00B7073B"/>
    <w:rsid w:val="00B70F19"/>
    <w:rsid w:val="00B71128"/>
    <w:rsid w:val="00B71C97"/>
    <w:rsid w:val="00B725BA"/>
    <w:rsid w:val="00B740DA"/>
    <w:rsid w:val="00B7538C"/>
    <w:rsid w:val="00B803FB"/>
    <w:rsid w:val="00B8076C"/>
    <w:rsid w:val="00B81C8B"/>
    <w:rsid w:val="00B81F64"/>
    <w:rsid w:val="00B84DB2"/>
    <w:rsid w:val="00B8524B"/>
    <w:rsid w:val="00B8601A"/>
    <w:rsid w:val="00B87851"/>
    <w:rsid w:val="00B87C9D"/>
    <w:rsid w:val="00B87D8D"/>
    <w:rsid w:val="00B87DA0"/>
    <w:rsid w:val="00B91096"/>
    <w:rsid w:val="00B924FB"/>
    <w:rsid w:val="00B942E4"/>
    <w:rsid w:val="00B948F8"/>
    <w:rsid w:val="00B94E49"/>
    <w:rsid w:val="00B95B09"/>
    <w:rsid w:val="00B97051"/>
    <w:rsid w:val="00B97336"/>
    <w:rsid w:val="00B975B9"/>
    <w:rsid w:val="00BA1341"/>
    <w:rsid w:val="00BA1729"/>
    <w:rsid w:val="00BA2750"/>
    <w:rsid w:val="00BA368B"/>
    <w:rsid w:val="00BA5B5F"/>
    <w:rsid w:val="00BA6E38"/>
    <w:rsid w:val="00BA7651"/>
    <w:rsid w:val="00BB0ADA"/>
    <w:rsid w:val="00BB0EA2"/>
    <w:rsid w:val="00BB166A"/>
    <w:rsid w:val="00BB2DDA"/>
    <w:rsid w:val="00BB5CFD"/>
    <w:rsid w:val="00BB6F3A"/>
    <w:rsid w:val="00BB7BBB"/>
    <w:rsid w:val="00BC08DC"/>
    <w:rsid w:val="00BC0B73"/>
    <w:rsid w:val="00BC1885"/>
    <w:rsid w:val="00BC18AC"/>
    <w:rsid w:val="00BC2F47"/>
    <w:rsid w:val="00BC3555"/>
    <w:rsid w:val="00BC4D74"/>
    <w:rsid w:val="00BC642F"/>
    <w:rsid w:val="00BD3003"/>
    <w:rsid w:val="00BD3B73"/>
    <w:rsid w:val="00BD3DC9"/>
    <w:rsid w:val="00BD5FA0"/>
    <w:rsid w:val="00BD7A5F"/>
    <w:rsid w:val="00BE0457"/>
    <w:rsid w:val="00BE0787"/>
    <w:rsid w:val="00BE164D"/>
    <w:rsid w:val="00BE1BCD"/>
    <w:rsid w:val="00BE3590"/>
    <w:rsid w:val="00BE6B46"/>
    <w:rsid w:val="00BE7602"/>
    <w:rsid w:val="00BF108C"/>
    <w:rsid w:val="00BF3214"/>
    <w:rsid w:val="00BF4313"/>
    <w:rsid w:val="00BF69D7"/>
    <w:rsid w:val="00BF6B6B"/>
    <w:rsid w:val="00BF77BC"/>
    <w:rsid w:val="00C034C2"/>
    <w:rsid w:val="00C047FE"/>
    <w:rsid w:val="00C0558C"/>
    <w:rsid w:val="00C06A24"/>
    <w:rsid w:val="00C1004F"/>
    <w:rsid w:val="00C108B9"/>
    <w:rsid w:val="00C12B51"/>
    <w:rsid w:val="00C12CB8"/>
    <w:rsid w:val="00C12FBD"/>
    <w:rsid w:val="00C13C96"/>
    <w:rsid w:val="00C13FA9"/>
    <w:rsid w:val="00C14661"/>
    <w:rsid w:val="00C14EF1"/>
    <w:rsid w:val="00C15655"/>
    <w:rsid w:val="00C17085"/>
    <w:rsid w:val="00C17721"/>
    <w:rsid w:val="00C215DD"/>
    <w:rsid w:val="00C236BA"/>
    <w:rsid w:val="00C24650"/>
    <w:rsid w:val="00C25465"/>
    <w:rsid w:val="00C31806"/>
    <w:rsid w:val="00C32301"/>
    <w:rsid w:val="00C33079"/>
    <w:rsid w:val="00C33B73"/>
    <w:rsid w:val="00C340DC"/>
    <w:rsid w:val="00C36150"/>
    <w:rsid w:val="00C36315"/>
    <w:rsid w:val="00C365E3"/>
    <w:rsid w:val="00C37260"/>
    <w:rsid w:val="00C3785D"/>
    <w:rsid w:val="00C40AA2"/>
    <w:rsid w:val="00C41187"/>
    <w:rsid w:val="00C41B27"/>
    <w:rsid w:val="00C422B0"/>
    <w:rsid w:val="00C427AE"/>
    <w:rsid w:val="00C4412F"/>
    <w:rsid w:val="00C45799"/>
    <w:rsid w:val="00C45FCB"/>
    <w:rsid w:val="00C46A06"/>
    <w:rsid w:val="00C46AE4"/>
    <w:rsid w:val="00C50DA0"/>
    <w:rsid w:val="00C5197F"/>
    <w:rsid w:val="00C54409"/>
    <w:rsid w:val="00C55A12"/>
    <w:rsid w:val="00C60EF5"/>
    <w:rsid w:val="00C63B2A"/>
    <w:rsid w:val="00C63F44"/>
    <w:rsid w:val="00C646D3"/>
    <w:rsid w:val="00C6553E"/>
    <w:rsid w:val="00C6555A"/>
    <w:rsid w:val="00C655CD"/>
    <w:rsid w:val="00C660D1"/>
    <w:rsid w:val="00C6661B"/>
    <w:rsid w:val="00C67900"/>
    <w:rsid w:val="00C67AD0"/>
    <w:rsid w:val="00C70593"/>
    <w:rsid w:val="00C722AF"/>
    <w:rsid w:val="00C72B71"/>
    <w:rsid w:val="00C75AAF"/>
    <w:rsid w:val="00C75F1D"/>
    <w:rsid w:val="00C75F8B"/>
    <w:rsid w:val="00C80643"/>
    <w:rsid w:val="00C81E37"/>
    <w:rsid w:val="00C82718"/>
    <w:rsid w:val="00C83A13"/>
    <w:rsid w:val="00C84340"/>
    <w:rsid w:val="00C84F72"/>
    <w:rsid w:val="00C85562"/>
    <w:rsid w:val="00C85FF2"/>
    <w:rsid w:val="00C86F10"/>
    <w:rsid w:val="00C871B5"/>
    <w:rsid w:val="00C902E0"/>
    <w:rsid w:val="00C9068C"/>
    <w:rsid w:val="00C91176"/>
    <w:rsid w:val="00C92967"/>
    <w:rsid w:val="00C93C0F"/>
    <w:rsid w:val="00C94310"/>
    <w:rsid w:val="00C94ABC"/>
    <w:rsid w:val="00C94F5D"/>
    <w:rsid w:val="00C95C96"/>
    <w:rsid w:val="00C972CA"/>
    <w:rsid w:val="00CA3D0C"/>
    <w:rsid w:val="00CA3E05"/>
    <w:rsid w:val="00CA62E8"/>
    <w:rsid w:val="00CA6347"/>
    <w:rsid w:val="00CA654B"/>
    <w:rsid w:val="00CA7312"/>
    <w:rsid w:val="00CB063C"/>
    <w:rsid w:val="00CB1380"/>
    <w:rsid w:val="00CB2399"/>
    <w:rsid w:val="00CB6977"/>
    <w:rsid w:val="00CB72B8"/>
    <w:rsid w:val="00CB7B7F"/>
    <w:rsid w:val="00CC09B2"/>
    <w:rsid w:val="00CC1E59"/>
    <w:rsid w:val="00CC4B1D"/>
    <w:rsid w:val="00CC4B8C"/>
    <w:rsid w:val="00CC6533"/>
    <w:rsid w:val="00CC70BB"/>
    <w:rsid w:val="00CD0BA8"/>
    <w:rsid w:val="00CD0F12"/>
    <w:rsid w:val="00CD1082"/>
    <w:rsid w:val="00CD3877"/>
    <w:rsid w:val="00CD4C7B"/>
    <w:rsid w:val="00CD54A3"/>
    <w:rsid w:val="00CD58FE"/>
    <w:rsid w:val="00CD5EEC"/>
    <w:rsid w:val="00CD7645"/>
    <w:rsid w:val="00CD7920"/>
    <w:rsid w:val="00CD7CF0"/>
    <w:rsid w:val="00CE1CF6"/>
    <w:rsid w:val="00CE290C"/>
    <w:rsid w:val="00CE442C"/>
    <w:rsid w:val="00CE48D2"/>
    <w:rsid w:val="00CE5C3B"/>
    <w:rsid w:val="00CE71F6"/>
    <w:rsid w:val="00CE7206"/>
    <w:rsid w:val="00CE7433"/>
    <w:rsid w:val="00CF51E7"/>
    <w:rsid w:val="00CF52C1"/>
    <w:rsid w:val="00CF6277"/>
    <w:rsid w:val="00CF734A"/>
    <w:rsid w:val="00D023AC"/>
    <w:rsid w:val="00D039D5"/>
    <w:rsid w:val="00D03B3D"/>
    <w:rsid w:val="00D0535B"/>
    <w:rsid w:val="00D078D5"/>
    <w:rsid w:val="00D07FD4"/>
    <w:rsid w:val="00D102A8"/>
    <w:rsid w:val="00D1112A"/>
    <w:rsid w:val="00D114F6"/>
    <w:rsid w:val="00D13946"/>
    <w:rsid w:val="00D144E3"/>
    <w:rsid w:val="00D14F5E"/>
    <w:rsid w:val="00D1567B"/>
    <w:rsid w:val="00D17501"/>
    <w:rsid w:val="00D17C0C"/>
    <w:rsid w:val="00D201AF"/>
    <w:rsid w:val="00D214B4"/>
    <w:rsid w:val="00D253DA"/>
    <w:rsid w:val="00D264D3"/>
    <w:rsid w:val="00D26889"/>
    <w:rsid w:val="00D26A5C"/>
    <w:rsid w:val="00D272C2"/>
    <w:rsid w:val="00D30F90"/>
    <w:rsid w:val="00D32216"/>
    <w:rsid w:val="00D32C35"/>
    <w:rsid w:val="00D33310"/>
    <w:rsid w:val="00D33BE3"/>
    <w:rsid w:val="00D353A5"/>
    <w:rsid w:val="00D37029"/>
    <w:rsid w:val="00D37725"/>
    <w:rsid w:val="00D3792D"/>
    <w:rsid w:val="00D4015D"/>
    <w:rsid w:val="00D40566"/>
    <w:rsid w:val="00D40F65"/>
    <w:rsid w:val="00D411D3"/>
    <w:rsid w:val="00D43DFC"/>
    <w:rsid w:val="00D455F1"/>
    <w:rsid w:val="00D45C41"/>
    <w:rsid w:val="00D461AD"/>
    <w:rsid w:val="00D464AF"/>
    <w:rsid w:val="00D4670D"/>
    <w:rsid w:val="00D513F1"/>
    <w:rsid w:val="00D52999"/>
    <w:rsid w:val="00D545B5"/>
    <w:rsid w:val="00D54820"/>
    <w:rsid w:val="00D55E47"/>
    <w:rsid w:val="00D5638B"/>
    <w:rsid w:val="00D572F0"/>
    <w:rsid w:val="00D61B1E"/>
    <w:rsid w:val="00D62E19"/>
    <w:rsid w:val="00D65251"/>
    <w:rsid w:val="00D677C1"/>
    <w:rsid w:val="00D67CD1"/>
    <w:rsid w:val="00D714E2"/>
    <w:rsid w:val="00D71D17"/>
    <w:rsid w:val="00D72478"/>
    <w:rsid w:val="00D738D6"/>
    <w:rsid w:val="00D74CF2"/>
    <w:rsid w:val="00D75EE3"/>
    <w:rsid w:val="00D760B9"/>
    <w:rsid w:val="00D77492"/>
    <w:rsid w:val="00D80795"/>
    <w:rsid w:val="00D80DE5"/>
    <w:rsid w:val="00D810E3"/>
    <w:rsid w:val="00D81AB9"/>
    <w:rsid w:val="00D8262F"/>
    <w:rsid w:val="00D82C8E"/>
    <w:rsid w:val="00D854BE"/>
    <w:rsid w:val="00D85A14"/>
    <w:rsid w:val="00D85CDD"/>
    <w:rsid w:val="00D87E00"/>
    <w:rsid w:val="00D90B86"/>
    <w:rsid w:val="00D9134D"/>
    <w:rsid w:val="00D91664"/>
    <w:rsid w:val="00D96D11"/>
    <w:rsid w:val="00DA11C5"/>
    <w:rsid w:val="00DA2B3A"/>
    <w:rsid w:val="00DA7A03"/>
    <w:rsid w:val="00DA7B90"/>
    <w:rsid w:val="00DB0DB8"/>
    <w:rsid w:val="00DB1818"/>
    <w:rsid w:val="00DB24B9"/>
    <w:rsid w:val="00DB2FC2"/>
    <w:rsid w:val="00DB37FA"/>
    <w:rsid w:val="00DB4E83"/>
    <w:rsid w:val="00DB5D48"/>
    <w:rsid w:val="00DB6CC9"/>
    <w:rsid w:val="00DB6E1B"/>
    <w:rsid w:val="00DC09C1"/>
    <w:rsid w:val="00DC192E"/>
    <w:rsid w:val="00DC25A5"/>
    <w:rsid w:val="00DC26E7"/>
    <w:rsid w:val="00DC309B"/>
    <w:rsid w:val="00DC3302"/>
    <w:rsid w:val="00DC38D3"/>
    <w:rsid w:val="00DC40D3"/>
    <w:rsid w:val="00DC45F4"/>
    <w:rsid w:val="00DC4A66"/>
    <w:rsid w:val="00DC4DA2"/>
    <w:rsid w:val="00DC5261"/>
    <w:rsid w:val="00DC5A7F"/>
    <w:rsid w:val="00DC5DFA"/>
    <w:rsid w:val="00DC6502"/>
    <w:rsid w:val="00DC7336"/>
    <w:rsid w:val="00DD1AAC"/>
    <w:rsid w:val="00DD1F53"/>
    <w:rsid w:val="00DD3323"/>
    <w:rsid w:val="00DD530F"/>
    <w:rsid w:val="00DD7890"/>
    <w:rsid w:val="00DD7E30"/>
    <w:rsid w:val="00DE206F"/>
    <w:rsid w:val="00DE225B"/>
    <w:rsid w:val="00DE25D2"/>
    <w:rsid w:val="00DE7022"/>
    <w:rsid w:val="00DE7A6C"/>
    <w:rsid w:val="00DF391C"/>
    <w:rsid w:val="00DF7C20"/>
    <w:rsid w:val="00E00515"/>
    <w:rsid w:val="00E014D3"/>
    <w:rsid w:val="00E038FB"/>
    <w:rsid w:val="00E073DB"/>
    <w:rsid w:val="00E11E28"/>
    <w:rsid w:val="00E12041"/>
    <w:rsid w:val="00E13F44"/>
    <w:rsid w:val="00E14060"/>
    <w:rsid w:val="00E15B46"/>
    <w:rsid w:val="00E17101"/>
    <w:rsid w:val="00E17B30"/>
    <w:rsid w:val="00E17D52"/>
    <w:rsid w:val="00E206F3"/>
    <w:rsid w:val="00E209A7"/>
    <w:rsid w:val="00E2112D"/>
    <w:rsid w:val="00E24D5B"/>
    <w:rsid w:val="00E25F97"/>
    <w:rsid w:val="00E261CC"/>
    <w:rsid w:val="00E26FCF"/>
    <w:rsid w:val="00E31081"/>
    <w:rsid w:val="00E32A2D"/>
    <w:rsid w:val="00E351D6"/>
    <w:rsid w:val="00E400A3"/>
    <w:rsid w:val="00E40A9C"/>
    <w:rsid w:val="00E41630"/>
    <w:rsid w:val="00E416A9"/>
    <w:rsid w:val="00E41714"/>
    <w:rsid w:val="00E42688"/>
    <w:rsid w:val="00E427CA"/>
    <w:rsid w:val="00E453BB"/>
    <w:rsid w:val="00E454FE"/>
    <w:rsid w:val="00E46C08"/>
    <w:rsid w:val="00E471CF"/>
    <w:rsid w:val="00E50974"/>
    <w:rsid w:val="00E5127C"/>
    <w:rsid w:val="00E51971"/>
    <w:rsid w:val="00E51BB2"/>
    <w:rsid w:val="00E5251D"/>
    <w:rsid w:val="00E525C2"/>
    <w:rsid w:val="00E5574D"/>
    <w:rsid w:val="00E579B0"/>
    <w:rsid w:val="00E61394"/>
    <w:rsid w:val="00E62720"/>
    <w:rsid w:val="00E62835"/>
    <w:rsid w:val="00E63B98"/>
    <w:rsid w:val="00E6480E"/>
    <w:rsid w:val="00E6614D"/>
    <w:rsid w:val="00E6639E"/>
    <w:rsid w:val="00E67788"/>
    <w:rsid w:val="00E708D7"/>
    <w:rsid w:val="00E719CE"/>
    <w:rsid w:val="00E71D5F"/>
    <w:rsid w:val="00E77645"/>
    <w:rsid w:val="00E776A8"/>
    <w:rsid w:val="00E81817"/>
    <w:rsid w:val="00E828A4"/>
    <w:rsid w:val="00E82E60"/>
    <w:rsid w:val="00E83697"/>
    <w:rsid w:val="00E845AA"/>
    <w:rsid w:val="00E851F0"/>
    <w:rsid w:val="00E859B6"/>
    <w:rsid w:val="00E87F03"/>
    <w:rsid w:val="00E92126"/>
    <w:rsid w:val="00E924CF"/>
    <w:rsid w:val="00E94A9D"/>
    <w:rsid w:val="00E956FB"/>
    <w:rsid w:val="00E95AFE"/>
    <w:rsid w:val="00E9625C"/>
    <w:rsid w:val="00E96587"/>
    <w:rsid w:val="00EA0247"/>
    <w:rsid w:val="00EA0C53"/>
    <w:rsid w:val="00EA0C9A"/>
    <w:rsid w:val="00EA1B6B"/>
    <w:rsid w:val="00EA29A4"/>
    <w:rsid w:val="00EA5B63"/>
    <w:rsid w:val="00EA66C9"/>
    <w:rsid w:val="00EB5D32"/>
    <w:rsid w:val="00EB77EB"/>
    <w:rsid w:val="00EB7BC1"/>
    <w:rsid w:val="00EC09A0"/>
    <w:rsid w:val="00EC14E2"/>
    <w:rsid w:val="00EC21B7"/>
    <w:rsid w:val="00EC22FA"/>
    <w:rsid w:val="00EC2F21"/>
    <w:rsid w:val="00EC3253"/>
    <w:rsid w:val="00EC4A25"/>
    <w:rsid w:val="00ED00D7"/>
    <w:rsid w:val="00ED2637"/>
    <w:rsid w:val="00ED4439"/>
    <w:rsid w:val="00ED5A51"/>
    <w:rsid w:val="00ED760C"/>
    <w:rsid w:val="00EE056F"/>
    <w:rsid w:val="00EE0D7C"/>
    <w:rsid w:val="00EE2BB7"/>
    <w:rsid w:val="00EE3064"/>
    <w:rsid w:val="00EE34AB"/>
    <w:rsid w:val="00EE59C0"/>
    <w:rsid w:val="00EE5EA8"/>
    <w:rsid w:val="00EE7442"/>
    <w:rsid w:val="00EF0101"/>
    <w:rsid w:val="00EF612C"/>
    <w:rsid w:val="00EF6D2C"/>
    <w:rsid w:val="00F01EFD"/>
    <w:rsid w:val="00F02160"/>
    <w:rsid w:val="00F025A2"/>
    <w:rsid w:val="00F03239"/>
    <w:rsid w:val="00F0334F"/>
    <w:rsid w:val="00F036E9"/>
    <w:rsid w:val="00F03AD8"/>
    <w:rsid w:val="00F04E52"/>
    <w:rsid w:val="00F04E85"/>
    <w:rsid w:val="00F0606F"/>
    <w:rsid w:val="00F07002"/>
    <w:rsid w:val="00F07388"/>
    <w:rsid w:val="00F10613"/>
    <w:rsid w:val="00F108E1"/>
    <w:rsid w:val="00F1503D"/>
    <w:rsid w:val="00F1587F"/>
    <w:rsid w:val="00F1776A"/>
    <w:rsid w:val="00F2026E"/>
    <w:rsid w:val="00F2059D"/>
    <w:rsid w:val="00F21C52"/>
    <w:rsid w:val="00F2210A"/>
    <w:rsid w:val="00F236E0"/>
    <w:rsid w:val="00F23EB9"/>
    <w:rsid w:val="00F25B48"/>
    <w:rsid w:val="00F26151"/>
    <w:rsid w:val="00F27226"/>
    <w:rsid w:val="00F2796A"/>
    <w:rsid w:val="00F30135"/>
    <w:rsid w:val="00F311FD"/>
    <w:rsid w:val="00F31200"/>
    <w:rsid w:val="00F31372"/>
    <w:rsid w:val="00F31EC6"/>
    <w:rsid w:val="00F3509B"/>
    <w:rsid w:val="00F3549D"/>
    <w:rsid w:val="00F37743"/>
    <w:rsid w:val="00F37BA0"/>
    <w:rsid w:val="00F40D7E"/>
    <w:rsid w:val="00F41B3F"/>
    <w:rsid w:val="00F42493"/>
    <w:rsid w:val="00F44A41"/>
    <w:rsid w:val="00F451FB"/>
    <w:rsid w:val="00F46E3F"/>
    <w:rsid w:val="00F5034E"/>
    <w:rsid w:val="00F5048D"/>
    <w:rsid w:val="00F513FC"/>
    <w:rsid w:val="00F523C5"/>
    <w:rsid w:val="00F5433E"/>
    <w:rsid w:val="00F54666"/>
    <w:rsid w:val="00F54A3D"/>
    <w:rsid w:val="00F54CB0"/>
    <w:rsid w:val="00F574E9"/>
    <w:rsid w:val="00F579CD"/>
    <w:rsid w:val="00F61194"/>
    <w:rsid w:val="00F653B8"/>
    <w:rsid w:val="00F65BAD"/>
    <w:rsid w:val="00F71B89"/>
    <w:rsid w:val="00F71C96"/>
    <w:rsid w:val="00F72114"/>
    <w:rsid w:val="00F7353C"/>
    <w:rsid w:val="00F73D50"/>
    <w:rsid w:val="00F74033"/>
    <w:rsid w:val="00F7437A"/>
    <w:rsid w:val="00F74668"/>
    <w:rsid w:val="00F76F8F"/>
    <w:rsid w:val="00F80917"/>
    <w:rsid w:val="00F818CC"/>
    <w:rsid w:val="00F821CA"/>
    <w:rsid w:val="00F846F2"/>
    <w:rsid w:val="00F87048"/>
    <w:rsid w:val="00F87257"/>
    <w:rsid w:val="00F87698"/>
    <w:rsid w:val="00F900F8"/>
    <w:rsid w:val="00F90209"/>
    <w:rsid w:val="00F90FF6"/>
    <w:rsid w:val="00F91578"/>
    <w:rsid w:val="00F9233E"/>
    <w:rsid w:val="00F92CDA"/>
    <w:rsid w:val="00F933A0"/>
    <w:rsid w:val="00F941DF"/>
    <w:rsid w:val="00F94DE2"/>
    <w:rsid w:val="00F96079"/>
    <w:rsid w:val="00F97100"/>
    <w:rsid w:val="00FA1266"/>
    <w:rsid w:val="00FA1CBD"/>
    <w:rsid w:val="00FA5EE4"/>
    <w:rsid w:val="00FA66D9"/>
    <w:rsid w:val="00FB1352"/>
    <w:rsid w:val="00FB1E5D"/>
    <w:rsid w:val="00FB23F7"/>
    <w:rsid w:val="00FB2A10"/>
    <w:rsid w:val="00FB36FA"/>
    <w:rsid w:val="00FB4652"/>
    <w:rsid w:val="00FB4818"/>
    <w:rsid w:val="00FB50D7"/>
    <w:rsid w:val="00FC0CA4"/>
    <w:rsid w:val="00FC1192"/>
    <w:rsid w:val="00FC37E5"/>
    <w:rsid w:val="00FC4BF5"/>
    <w:rsid w:val="00FC5F41"/>
    <w:rsid w:val="00FC6A7C"/>
    <w:rsid w:val="00FC6C90"/>
    <w:rsid w:val="00FC777D"/>
    <w:rsid w:val="00FD315C"/>
    <w:rsid w:val="00FD5B59"/>
    <w:rsid w:val="00FE106D"/>
    <w:rsid w:val="00FE1270"/>
    <w:rsid w:val="00FE24A7"/>
    <w:rsid w:val="00FE251B"/>
    <w:rsid w:val="00FE7BC9"/>
    <w:rsid w:val="00FF0585"/>
    <w:rsid w:val="00FF61E0"/>
    <w:rsid w:val="00FF75D5"/>
    <w:rsid w:val="03DAF2D8"/>
    <w:rsid w:val="03E74743"/>
    <w:rsid w:val="057E069E"/>
    <w:rsid w:val="0A464E97"/>
    <w:rsid w:val="0EC9AC86"/>
    <w:rsid w:val="1151D4FF"/>
    <w:rsid w:val="1C0A57CA"/>
    <w:rsid w:val="1C1D276A"/>
    <w:rsid w:val="1E110B82"/>
    <w:rsid w:val="23800F22"/>
    <w:rsid w:val="23F75455"/>
    <w:rsid w:val="276FCC0B"/>
    <w:rsid w:val="2ABDBC07"/>
    <w:rsid w:val="2B2B4AF8"/>
    <w:rsid w:val="344EE34A"/>
    <w:rsid w:val="34C31B25"/>
    <w:rsid w:val="38BE1747"/>
    <w:rsid w:val="49F55F7E"/>
    <w:rsid w:val="4A127220"/>
    <w:rsid w:val="4A256E7C"/>
    <w:rsid w:val="4B345F94"/>
    <w:rsid w:val="58062A69"/>
    <w:rsid w:val="5AF0A6FC"/>
    <w:rsid w:val="5D17BCC2"/>
    <w:rsid w:val="61082EEC"/>
    <w:rsid w:val="6112D478"/>
    <w:rsid w:val="651A6F7D"/>
    <w:rsid w:val="6B7E9392"/>
    <w:rsid w:val="6FAA5D94"/>
    <w:rsid w:val="73C7DE35"/>
    <w:rsid w:val="75590DDD"/>
    <w:rsid w:val="7604C945"/>
    <w:rsid w:val="7A57BACD"/>
    <w:rsid w:val="7E7F61A3"/>
    <w:rsid w:val="7EF4D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712FF4-E83F-493E-A5EB-31C2C100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7618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rsid w:val="00B9109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637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154923">
      <w:bodyDiv w:val="1"/>
      <w:marLeft w:val="0"/>
      <w:marRight w:val="0"/>
      <w:marTop w:val="0"/>
      <w:marBottom w:val="0"/>
      <w:divBdr>
        <w:top w:val="none" w:sz="0" w:space="0" w:color="auto"/>
        <w:left w:val="none" w:sz="0" w:space="0" w:color="auto"/>
        <w:bottom w:val="none" w:sz="0" w:space="0" w:color="auto"/>
        <w:right w:val="none" w:sz="0" w:space="0" w:color="auto"/>
      </w:divBdr>
      <w:divsChild>
        <w:div w:id="63183386">
          <w:marLeft w:val="0"/>
          <w:marRight w:val="0"/>
          <w:marTop w:val="0"/>
          <w:marBottom w:val="0"/>
          <w:divBdr>
            <w:top w:val="none" w:sz="0" w:space="0" w:color="auto"/>
            <w:left w:val="none" w:sz="0" w:space="0" w:color="auto"/>
            <w:bottom w:val="none" w:sz="0" w:space="0" w:color="auto"/>
            <w:right w:val="none" w:sz="0" w:space="0" w:color="auto"/>
          </w:divBdr>
        </w:div>
        <w:div w:id="150877882">
          <w:marLeft w:val="0"/>
          <w:marRight w:val="0"/>
          <w:marTop w:val="0"/>
          <w:marBottom w:val="0"/>
          <w:divBdr>
            <w:top w:val="none" w:sz="0" w:space="0" w:color="auto"/>
            <w:left w:val="none" w:sz="0" w:space="0" w:color="auto"/>
            <w:bottom w:val="none" w:sz="0" w:space="0" w:color="auto"/>
            <w:right w:val="none" w:sz="0" w:space="0" w:color="auto"/>
          </w:divBdr>
        </w:div>
        <w:div w:id="247079128">
          <w:marLeft w:val="0"/>
          <w:marRight w:val="0"/>
          <w:marTop w:val="0"/>
          <w:marBottom w:val="0"/>
          <w:divBdr>
            <w:top w:val="none" w:sz="0" w:space="0" w:color="auto"/>
            <w:left w:val="none" w:sz="0" w:space="0" w:color="auto"/>
            <w:bottom w:val="none" w:sz="0" w:space="0" w:color="auto"/>
            <w:right w:val="none" w:sz="0" w:space="0" w:color="auto"/>
          </w:divBdr>
        </w:div>
        <w:div w:id="934829131">
          <w:marLeft w:val="0"/>
          <w:marRight w:val="0"/>
          <w:marTop w:val="0"/>
          <w:marBottom w:val="0"/>
          <w:divBdr>
            <w:top w:val="none" w:sz="0" w:space="0" w:color="auto"/>
            <w:left w:val="none" w:sz="0" w:space="0" w:color="auto"/>
            <w:bottom w:val="none" w:sz="0" w:space="0" w:color="auto"/>
            <w:right w:val="none" w:sz="0" w:space="0" w:color="auto"/>
          </w:divBdr>
          <w:divsChild>
            <w:div w:id="368336831">
              <w:marLeft w:val="0"/>
              <w:marRight w:val="0"/>
              <w:marTop w:val="0"/>
              <w:marBottom w:val="0"/>
              <w:divBdr>
                <w:top w:val="none" w:sz="0" w:space="0" w:color="auto"/>
                <w:left w:val="none" w:sz="0" w:space="0" w:color="auto"/>
                <w:bottom w:val="none" w:sz="0" w:space="0" w:color="auto"/>
                <w:right w:val="none" w:sz="0" w:space="0" w:color="auto"/>
              </w:divBdr>
            </w:div>
            <w:div w:id="1328630085">
              <w:marLeft w:val="0"/>
              <w:marRight w:val="0"/>
              <w:marTop w:val="0"/>
              <w:marBottom w:val="0"/>
              <w:divBdr>
                <w:top w:val="none" w:sz="0" w:space="0" w:color="auto"/>
                <w:left w:val="none" w:sz="0" w:space="0" w:color="auto"/>
                <w:bottom w:val="none" w:sz="0" w:space="0" w:color="auto"/>
                <w:right w:val="none" w:sz="0" w:space="0" w:color="auto"/>
              </w:divBdr>
            </w:div>
            <w:div w:id="1794597346">
              <w:marLeft w:val="0"/>
              <w:marRight w:val="0"/>
              <w:marTop w:val="0"/>
              <w:marBottom w:val="0"/>
              <w:divBdr>
                <w:top w:val="none" w:sz="0" w:space="0" w:color="auto"/>
                <w:left w:val="none" w:sz="0" w:space="0" w:color="auto"/>
                <w:bottom w:val="none" w:sz="0" w:space="0" w:color="auto"/>
                <w:right w:val="none" w:sz="0" w:space="0" w:color="auto"/>
              </w:divBdr>
            </w:div>
            <w:div w:id="18477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43963">
      <w:bodyDiv w:val="1"/>
      <w:marLeft w:val="0"/>
      <w:marRight w:val="0"/>
      <w:marTop w:val="0"/>
      <w:marBottom w:val="0"/>
      <w:divBdr>
        <w:top w:val="none" w:sz="0" w:space="0" w:color="auto"/>
        <w:left w:val="none" w:sz="0" w:space="0" w:color="auto"/>
        <w:bottom w:val="none" w:sz="0" w:space="0" w:color="auto"/>
        <w:right w:val="none" w:sz="0" w:space="0" w:color="auto"/>
      </w:divBdr>
      <w:divsChild>
        <w:div w:id="911694042">
          <w:marLeft w:val="0"/>
          <w:marRight w:val="0"/>
          <w:marTop w:val="0"/>
          <w:marBottom w:val="0"/>
          <w:divBdr>
            <w:top w:val="none" w:sz="0" w:space="0" w:color="auto"/>
            <w:left w:val="none" w:sz="0" w:space="0" w:color="auto"/>
            <w:bottom w:val="none" w:sz="0" w:space="0" w:color="auto"/>
            <w:right w:val="none" w:sz="0" w:space="0" w:color="auto"/>
          </w:divBdr>
        </w:div>
        <w:div w:id="960501393">
          <w:marLeft w:val="0"/>
          <w:marRight w:val="0"/>
          <w:marTop w:val="0"/>
          <w:marBottom w:val="0"/>
          <w:divBdr>
            <w:top w:val="none" w:sz="0" w:space="0" w:color="auto"/>
            <w:left w:val="none" w:sz="0" w:space="0" w:color="auto"/>
            <w:bottom w:val="none" w:sz="0" w:space="0" w:color="auto"/>
            <w:right w:val="none" w:sz="0" w:space="0" w:color="auto"/>
          </w:divBdr>
        </w:div>
        <w:div w:id="1507207645">
          <w:marLeft w:val="0"/>
          <w:marRight w:val="0"/>
          <w:marTop w:val="0"/>
          <w:marBottom w:val="0"/>
          <w:divBdr>
            <w:top w:val="none" w:sz="0" w:space="0" w:color="auto"/>
            <w:left w:val="none" w:sz="0" w:space="0" w:color="auto"/>
            <w:bottom w:val="none" w:sz="0" w:space="0" w:color="auto"/>
            <w:right w:val="none" w:sz="0" w:space="0" w:color="auto"/>
          </w:divBdr>
        </w:div>
        <w:div w:id="1760254027">
          <w:marLeft w:val="0"/>
          <w:marRight w:val="0"/>
          <w:marTop w:val="0"/>
          <w:marBottom w:val="0"/>
          <w:divBdr>
            <w:top w:val="none" w:sz="0" w:space="0" w:color="auto"/>
            <w:left w:val="none" w:sz="0" w:space="0" w:color="auto"/>
            <w:bottom w:val="none" w:sz="0" w:space="0" w:color="auto"/>
            <w:right w:val="none" w:sz="0" w:space="0" w:color="auto"/>
          </w:divBdr>
          <w:divsChild>
            <w:div w:id="107092136">
              <w:marLeft w:val="0"/>
              <w:marRight w:val="0"/>
              <w:marTop w:val="0"/>
              <w:marBottom w:val="0"/>
              <w:divBdr>
                <w:top w:val="none" w:sz="0" w:space="0" w:color="auto"/>
                <w:left w:val="none" w:sz="0" w:space="0" w:color="auto"/>
                <w:bottom w:val="none" w:sz="0" w:space="0" w:color="auto"/>
                <w:right w:val="none" w:sz="0" w:space="0" w:color="auto"/>
              </w:divBdr>
            </w:div>
            <w:div w:id="655885197">
              <w:marLeft w:val="0"/>
              <w:marRight w:val="0"/>
              <w:marTop w:val="0"/>
              <w:marBottom w:val="0"/>
              <w:divBdr>
                <w:top w:val="none" w:sz="0" w:space="0" w:color="auto"/>
                <w:left w:val="none" w:sz="0" w:space="0" w:color="auto"/>
                <w:bottom w:val="none" w:sz="0" w:space="0" w:color="auto"/>
                <w:right w:val="none" w:sz="0" w:space="0" w:color="auto"/>
              </w:divBdr>
            </w:div>
            <w:div w:id="689643268">
              <w:marLeft w:val="0"/>
              <w:marRight w:val="0"/>
              <w:marTop w:val="0"/>
              <w:marBottom w:val="0"/>
              <w:divBdr>
                <w:top w:val="none" w:sz="0" w:space="0" w:color="auto"/>
                <w:left w:val="none" w:sz="0" w:space="0" w:color="auto"/>
                <w:bottom w:val="none" w:sz="0" w:space="0" w:color="auto"/>
                <w:right w:val="none" w:sz="0" w:space="0" w:color="auto"/>
              </w:divBdr>
            </w:div>
            <w:div w:id="13336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0842">
      <w:bodyDiv w:val="1"/>
      <w:marLeft w:val="0"/>
      <w:marRight w:val="0"/>
      <w:marTop w:val="0"/>
      <w:marBottom w:val="0"/>
      <w:divBdr>
        <w:top w:val="none" w:sz="0" w:space="0" w:color="auto"/>
        <w:left w:val="none" w:sz="0" w:space="0" w:color="auto"/>
        <w:bottom w:val="none" w:sz="0" w:space="0" w:color="auto"/>
        <w:right w:val="none" w:sz="0" w:space="0" w:color="auto"/>
      </w:divBdr>
    </w:div>
    <w:div w:id="17810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RBI5PAMIO524-1616901215-60893</_dlc_DocId>
    <_dlc_DocIdUrl xmlns="71c5aaf6-e6ce-465b-b873-5148d2a4c105">
      <Url>https://nokia.sharepoint.com/sites/gxp/_layouts/15/DocIdRedir.aspx?ID=RBI5PAMIO524-1616901215-60893</Url>
      <Description>RBI5PAMIO524-1616901215-60893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88C651D-FB64-48D2-B33F-D6169C3F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12555FA-FAF1-4869-8189-EE11AA9952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416</TotalTime>
  <Pages>1</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6G RAN internal functional split and interfaces</vt:lpstr>
    </vt:vector>
  </TitlesOfParts>
  <Manager/>
  <Company>Nokia</Company>
  <LinksUpToDate>false</LinksUpToDate>
  <CharactersWithSpaces>21970</CharactersWithSpaces>
  <SharedDoc>false</SharedDoc>
  <HyperlinkBase/>
  <HLinks>
    <vt:vector size="12" baseType="variant">
      <vt:variant>
        <vt:i4>1114231</vt:i4>
      </vt:variant>
      <vt:variant>
        <vt:i4>3</vt:i4>
      </vt:variant>
      <vt:variant>
        <vt:i4>0</vt:i4>
      </vt:variant>
      <vt:variant>
        <vt:i4>5</vt:i4>
      </vt:variant>
      <vt:variant>
        <vt:lpwstr>mailto:krzysztof.kordybach@nokia.com</vt:lpwstr>
      </vt:variant>
      <vt:variant>
        <vt:lpwstr/>
      </vt:variant>
      <vt:variant>
        <vt:i4>1114231</vt:i4>
      </vt:variant>
      <vt:variant>
        <vt:i4>0</vt:i4>
      </vt:variant>
      <vt:variant>
        <vt:i4>0</vt:i4>
      </vt:variant>
      <vt:variant>
        <vt:i4>5</vt:i4>
      </vt:variant>
      <vt:variant>
        <vt:lpwstr>mailto:krzysztof.kordybach@nokia.com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the 6G RAN internal functional split and possible work plan for RAN3</dc:title>
  <dc:subject>3GPP RAN3 #130</dc:subject>
  <dc:creator>Benoist</dc:creator>
  <cp:keywords/>
  <dc:description/>
  <cp:lastModifiedBy>Krzysztof Kordybach (Nokia)</cp:lastModifiedBy>
  <cp:revision>67</cp:revision>
  <dcterms:created xsi:type="dcterms:W3CDTF">2025-10-28T23:43:00Z</dcterms:created>
  <dcterms:modified xsi:type="dcterms:W3CDTF">2025-11-06T14:56:00Z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bc55c8e3-9b4f-41bb-bbbe-505d7f3d548d</vt:lpwstr>
  </property>
  <property fmtid="{D5CDD505-2E9C-101B-9397-08002B2CF9AE}" pid="4" name="MediaServiceImageTags">
    <vt:lpwstr/>
  </property>
  <property fmtid="{D5CDD505-2E9C-101B-9397-08002B2CF9AE}" pid="5" name="docLang">
    <vt:lpwstr>en</vt:lpwstr>
  </property>
</Properties>
</file>